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398BE" w14:textId="77777777" w:rsidR="005A5832" w:rsidRPr="001B1056" w:rsidRDefault="005A5832">
      <w:pPr>
        <w:tabs>
          <w:tab w:val="center" w:pos="4680"/>
          <w:tab w:val="right" w:pos="9360"/>
        </w:tabs>
        <w:spacing w:line="259" w:lineRule="auto"/>
        <w:jc w:val="both"/>
        <w:rPr>
          <w:rFonts w:ascii="Arial" w:eastAsia="Arial" w:hAnsi="Arial" w:cs="Arial"/>
          <w:color w:val="000000" w:themeColor="text1"/>
          <w:kern w:val="2"/>
          <w:sz w:val="18"/>
          <w:szCs w:val="18"/>
          <w:lang w:val="en-US"/>
        </w:rPr>
      </w:pPr>
    </w:p>
    <w:p w14:paraId="41E75EBB" w14:textId="77777777" w:rsidR="005A5832" w:rsidRPr="001B1056" w:rsidRDefault="005A5832">
      <w:pPr>
        <w:rPr>
          <w:color w:val="000000" w:themeColor="text1"/>
          <w:sz w:val="14"/>
          <w:szCs w:val="14"/>
        </w:rPr>
      </w:pPr>
    </w:p>
    <w:p w14:paraId="6429FE21" w14:textId="77777777" w:rsidR="005A5832" w:rsidRPr="001D6E92" w:rsidRDefault="00A10867">
      <w:pPr>
        <w:ind w:left="6375"/>
        <w:textAlignment w:val="baseline"/>
        <w:rPr>
          <w:color w:val="000000" w:themeColor="text1"/>
          <w:sz w:val="18"/>
          <w:szCs w:val="18"/>
        </w:rPr>
      </w:pPr>
      <w:r w:rsidRPr="001D6E92">
        <w:rPr>
          <w:color w:val="000000" w:themeColor="text1"/>
          <w:szCs w:val="24"/>
        </w:rPr>
        <w:t>PATVIRTINTA </w:t>
      </w:r>
    </w:p>
    <w:p w14:paraId="3A0732CC" w14:textId="77777777" w:rsidR="005A5832" w:rsidRPr="001D6E92" w:rsidRDefault="00A10867">
      <w:pPr>
        <w:ind w:left="6375"/>
        <w:textAlignment w:val="baseline"/>
        <w:rPr>
          <w:color w:val="000000" w:themeColor="text1"/>
          <w:sz w:val="18"/>
          <w:szCs w:val="18"/>
        </w:rPr>
      </w:pPr>
      <w:r w:rsidRPr="001D6E92">
        <w:rPr>
          <w:color w:val="000000" w:themeColor="text1"/>
          <w:szCs w:val="24"/>
        </w:rPr>
        <w:t>Viešųjų pirkimų tarnybos direktoriaus 2024 m. vasario 8 d. įsakymu Nr. 1S-19 </w:t>
      </w:r>
    </w:p>
    <w:p w14:paraId="41348AC9" w14:textId="77777777" w:rsidR="005A5832" w:rsidRPr="001D6E92" w:rsidRDefault="005A5832">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17BD1039" w14:textId="77777777" w:rsidR="005A5832" w:rsidRPr="001D6E92" w:rsidRDefault="00A10867">
      <w:pPr>
        <w:widowControl w:val="0"/>
        <w:pBdr>
          <w:top w:val="nil"/>
          <w:left w:val="nil"/>
          <w:bottom w:val="nil"/>
          <w:right w:val="nil"/>
          <w:between w:val="nil"/>
        </w:pBdr>
        <w:tabs>
          <w:tab w:val="left" w:pos="567"/>
          <w:tab w:val="left" w:pos="851"/>
        </w:tabs>
        <w:jc w:val="center"/>
        <w:rPr>
          <w:caps/>
          <w:color w:val="000000" w:themeColor="text1"/>
          <w:szCs w:val="24"/>
        </w:rPr>
      </w:pPr>
      <w:r w:rsidRPr="001D6E92">
        <w:rPr>
          <w:b/>
          <w:caps/>
          <w:color w:val="000000" w:themeColor="text1"/>
          <w:szCs w:val="24"/>
        </w:rPr>
        <w:t xml:space="preserve">Prekių pirkimo-pardavimo sutarties </w:t>
      </w:r>
      <w:r w:rsidRPr="001D6E92">
        <w:rPr>
          <w:b/>
          <w:bCs/>
          <w:caps/>
          <w:color w:val="000000" w:themeColor="text1"/>
          <w:szCs w:val="24"/>
        </w:rPr>
        <w:t>Specialiosios</w:t>
      </w:r>
      <w:r w:rsidRPr="001D6E92">
        <w:rPr>
          <w:b/>
          <w:caps/>
          <w:color w:val="000000" w:themeColor="text1"/>
          <w:szCs w:val="24"/>
        </w:rPr>
        <w:t xml:space="preserve"> sąlygos</w:t>
      </w:r>
      <w:r w:rsidRPr="001D6E92">
        <w:rPr>
          <w:caps/>
          <w:color w:val="000000" w:themeColor="text1"/>
          <w:szCs w:val="24"/>
        </w:rPr>
        <w:t xml:space="preserve"> </w:t>
      </w:r>
    </w:p>
    <w:p w14:paraId="4B240DF5" w14:textId="77777777" w:rsidR="005A5832" w:rsidRPr="001D6E92" w:rsidRDefault="005A5832">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B1056" w:rsidRPr="001D6E92" w14:paraId="53CE49E9" w14:textId="77777777">
        <w:tc>
          <w:tcPr>
            <w:tcW w:w="2448" w:type="dxa"/>
          </w:tcPr>
          <w:p w14:paraId="41385322" w14:textId="77777777" w:rsidR="005A5832" w:rsidRPr="001D6E92" w:rsidRDefault="00A10867">
            <w:pPr>
              <w:jc w:val="both"/>
              <w:rPr>
                <w:b/>
                <w:bCs/>
                <w:color w:val="000000" w:themeColor="text1"/>
                <w:kern w:val="2"/>
                <w:szCs w:val="24"/>
              </w:rPr>
            </w:pPr>
            <w:r w:rsidRPr="001D6E92">
              <w:rPr>
                <w:b/>
                <w:bCs/>
                <w:color w:val="000000" w:themeColor="text1"/>
                <w:kern w:val="2"/>
                <w:szCs w:val="24"/>
              </w:rPr>
              <w:t>Sutarties pavadinimas</w:t>
            </w:r>
          </w:p>
        </w:tc>
        <w:tc>
          <w:tcPr>
            <w:tcW w:w="7110" w:type="dxa"/>
            <w:gridSpan w:val="3"/>
          </w:tcPr>
          <w:p w14:paraId="28DA251B" w14:textId="6980D423" w:rsidR="005A5832" w:rsidRPr="001D6E92" w:rsidRDefault="00886881">
            <w:pPr>
              <w:jc w:val="both"/>
              <w:rPr>
                <w:color w:val="000000" w:themeColor="text1"/>
                <w:kern w:val="2"/>
                <w:szCs w:val="24"/>
              </w:rPr>
            </w:pPr>
            <w:r w:rsidRPr="001D6E92">
              <w:rPr>
                <w:color w:val="000000" w:themeColor="text1"/>
                <w:kern w:val="2"/>
                <w:szCs w:val="24"/>
              </w:rPr>
              <w:t>Nuotolinio nuskaitymo vandens tiekimo apskaitos sistemos sukūrimas Molėtų rajono savivaldybėje</w:t>
            </w:r>
          </w:p>
        </w:tc>
      </w:tr>
      <w:tr w:rsidR="005A5832" w:rsidRPr="001D6E92" w14:paraId="71EFA696" w14:textId="77777777">
        <w:tc>
          <w:tcPr>
            <w:tcW w:w="2448" w:type="dxa"/>
          </w:tcPr>
          <w:p w14:paraId="2BF645F7" w14:textId="77777777" w:rsidR="005A5832" w:rsidRPr="001D6E92" w:rsidRDefault="00A10867">
            <w:pPr>
              <w:jc w:val="both"/>
              <w:rPr>
                <w:b/>
                <w:bCs/>
                <w:color w:val="000000" w:themeColor="text1"/>
                <w:kern w:val="2"/>
                <w:szCs w:val="24"/>
              </w:rPr>
            </w:pPr>
            <w:r w:rsidRPr="001D6E92">
              <w:rPr>
                <w:b/>
                <w:bCs/>
                <w:color w:val="000000" w:themeColor="text1"/>
                <w:kern w:val="2"/>
                <w:szCs w:val="24"/>
              </w:rPr>
              <w:t>Sutarties data</w:t>
            </w:r>
          </w:p>
        </w:tc>
        <w:tc>
          <w:tcPr>
            <w:tcW w:w="2177" w:type="dxa"/>
          </w:tcPr>
          <w:p w14:paraId="21E6D1CD" w14:textId="428B9545" w:rsidR="005A5832" w:rsidRPr="001D6E92" w:rsidRDefault="00886881">
            <w:pPr>
              <w:jc w:val="both"/>
              <w:rPr>
                <w:color w:val="000000" w:themeColor="text1"/>
                <w:kern w:val="2"/>
                <w:szCs w:val="24"/>
              </w:rPr>
            </w:pPr>
            <w:r w:rsidRPr="001D6E92">
              <w:rPr>
                <w:color w:val="000000" w:themeColor="text1"/>
                <w:kern w:val="2"/>
                <w:szCs w:val="24"/>
              </w:rPr>
              <w:t>*</w:t>
            </w:r>
          </w:p>
        </w:tc>
        <w:tc>
          <w:tcPr>
            <w:tcW w:w="2362" w:type="dxa"/>
          </w:tcPr>
          <w:p w14:paraId="2F0B5A60" w14:textId="77777777" w:rsidR="005A5832" w:rsidRPr="001D6E92" w:rsidRDefault="00A10867">
            <w:pPr>
              <w:jc w:val="both"/>
              <w:rPr>
                <w:b/>
                <w:bCs/>
                <w:color w:val="000000" w:themeColor="text1"/>
                <w:kern w:val="2"/>
                <w:szCs w:val="24"/>
              </w:rPr>
            </w:pPr>
            <w:r w:rsidRPr="001D6E92">
              <w:rPr>
                <w:b/>
                <w:bCs/>
                <w:color w:val="000000" w:themeColor="text1"/>
                <w:kern w:val="2"/>
                <w:szCs w:val="24"/>
              </w:rPr>
              <w:t>Sutarties numeris</w:t>
            </w:r>
          </w:p>
        </w:tc>
        <w:tc>
          <w:tcPr>
            <w:tcW w:w="2571" w:type="dxa"/>
          </w:tcPr>
          <w:p w14:paraId="6196D17E" w14:textId="7FEA4B75" w:rsidR="005A5832" w:rsidRPr="001D6E92" w:rsidRDefault="00886881">
            <w:pPr>
              <w:jc w:val="both"/>
              <w:rPr>
                <w:color w:val="000000" w:themeColor="text1"/>
                <w:kern w:val="2"/>
                <w:szCs w:val="24"/>
              </w:rPr>
            </w:pPr>
            <w:r w:rsidRPr="001D6E92">
              <w:rPr>
                <w:color w:val="000000" w:themeColor="text1"/>
                <w:kern w:val="2"/>
                <w:szCs w:val="24"/>
              </w:rPr>
              <w:t>*</w:t>
            </w:r>
          </w:p>
        </w:tc>
      </w:tr>
    </w:tbl>
    <w:p w14:paraId="11D6C434" w14:textId="77777777" w:rsidR="005A5832" w:rsidRPr="001D6E92" w:rsidRDefault="005A5832">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B1056" w:rsidRPr="001D6E92" w14:paraId="47F39910" w14:textId="77777777">
        <w:tc>
          <w:tcPr>
            <w:tcW w:w="9558" w:type="dxa"/>
            <w:gridSpan w:val="3"/>
          </w:tcPr>
          <w:p w14:paraId="7731AE2B" w14:textId="77777777" w:rsidR="005A5832" w:rsidRPr="001D6E92" w:rsidRDefault="00A10867">
            <w:pPr>
              <w:jc w:val="center"/>
              <w:rPr>
                <w:b/>
                <w:bCs/>
                <w:color w:val="000000" w:themeColor="text1"/>
                <w:kern w:val="2"/>
                <w:szCs w:val="24"/>
              </w:rPr>
            </w:pPr>
            <w:r w:rsidRPr="001D6E92">
              <w:rPr>
                <w:b/>
                <w:bCs/>
                <w:color w:val="000000" w:themeColor="text1"/>
                <w:kern w:val="2"/>
                <w:szCs w:val="24"/>
              </w:rPr>
              <w:t>1. SUTARTIES ŠALYS</w:t>
            </w:r>
          </w:p>
        </w:tc>
      </w:tr>
      <w:tr w:rsidR="001B1056" w:rsidRPr="001D6E92" w14:paraId="6E2545B0" w14:textId="77777777">
        <w:tc>
          <w:tcPr>
            <w:tcW w:w="2808" w:type="dxa"/>
            <w:vMerge w:val="restart"/>
          </w:tcPr>
          <w:p w14:paraId="6743D4F3" w14:textId="77777777" w:rsidR="00886881" w:rsidRPr="001D6E92" w:rsidRDefault="00886881" w:rsidP="00886881">
            <w:pPr>
              <w:jc w:val="center"/>
              <w:rPr>
                <w:b/>
                <w:bCs/>
                <w:color w:val="000000" w:themeColor="text1"/>
                <w:kern w:val="2"/>
                <w:szCs w:val="24"/>
              </w:rPr>
            </w:pPr>
          </w:p>
          <w:p w14:paraId="304D5BD3" w14:textId="77777777" w:rsidR="00886881" w:rsidRPr="001D6E92" w:rsidRDefault="00886881" w:rsidP="00886881">
            <w:pPr>
              <w:jc w:val="center"/>
              <w:rPr>
                <w:b/>
                <w:bCs/>
                <w:color w:val="000000" w:themeColor="text1"/>
                <w:kern w:val="2"/>
                <w:szCs w:val="24"/>
              </w:rPr>
            </w:pPr>
          </w:p>
          <w:p w14:paraId="22C8768F" w14:textId="77777777" w:rsidR="00886881" w:rsidRPr="001D6E92" w:rsidRDefault="00886881" w:rsidP="00886881">
            <w:pPr>
              <w:jc w:val="center"/>
              <w:rPr>
                <w:b/>
                <w:bCs/>
                <w:color w:val="000000" w:themeColor="text1"/>
                <w:kern w:val="2"/>
                <w:szCs w:val="24"/>
              </w:rPr>
            </w:pPr>
          </w:p>
          <w:p w14:paraId="7F791BAB" w14:textId="77777777" w:rsidR="00886881" w:rsidRPr="001D6E92" w:rsidRDefault="00886881" w:rsidP="00886881">
            <w:pPr>
              <w:rPr>
                <w:b/>
                <w:bCs/>
                <w:color w:val="000000" w:themeColor="text1"/>
                <w:kern w:val="2"/>
                <w:szCs w:val="24"/>
              </w:rPr>
            </w:pPr>
          </w:p>
          <w:p w14:paraId="64277983" w14:textId="77777777" w:rsidR="00886881" w:rsidRPr="001D6E92" w:rsidRDefault="00886881" w:rsidP="00886881">
            <w:pPr>
              <w:rPr>
                <w:b/>
                <w:bCs/>
                <w:color w:val="000000" w:themeColor="text1"/>
                <w:kern w:val="2"/>
                <w:szCs w:val="24"/>
              </w:rPr>
            </w:pPr>
            <w:r w:rsidRPr="001D6E92">
              <w:rPr>
                <w:b/>
                <w:bCs/>
                <w:color w:val="000000" w:themeColor="text1"/>
                <w:kern w:val="2"/>
                <w:szCs w:val="24"/>
              </w:rPr>
              <w:t>1.1. Pirkėjas</w:t>
            </w:r>
          </w:p>
        </w:tc>
        <w:tc>
          <w:tcPr>
            <w:tcW w:w="3240" w:type="dxa"/>
          </w:tcPr>
          <w:p w14:paraId="596D834F" w14:textId="77777777" w:rsidR="00886881" w:rsidRPr="001D6E92" w:rsidRDefault="00886881" w:rsidP="00886881">
            <w:pPr>
              <w:rPr>
                <w:color w:val="000000" w:themeColor="text1"/>
                <w:kern w:val="2"/>
                <w:szCs w:val="24"/>
              </w:rPr>
            </w:pPr>
            <w:r w:rsidRPr="001D6E92">
              <w:rPr>
                <w:color w:val="000000" w:themeColor="text1"/>
                <w:kern w:val="2"/>
                <w:szCs w:val="24"/>
              </w:rPr>
              <w:t>1.1.1. Pavadinimas</w:t>
            </w:r>
          </w:p>
        </w:tc>
        <w:tc>
          <w:tcPr>
            <w:tcW w:w="3510" w:type="dxa"/>
          </w:tcPr>
          <w:p w14:paraId="59535D0B" w14:textId="3B755ADA" w:rsidR="00886881" w:rsidRPr="001D6E92" w:rsidRDefault="00886881" w:rsidP="00886881">
            <w:pPr>
              <w:jc w:val="center"/>
              <w:rPr>
                <w:color w:val="000000" w:themeColor="text1"/>
                <w:kern w:val="2"/>
                <w:szCs w:val="24"/>
              </w:rPr>
            </w:pPr>
            <w:r w:rsidRPr="001D6E92">
              <w:rPr>
                <w:color w:val="000000" w:themeColor="text1"/>
                <w:kern w:val="2"/>
                <w:szCs w:val="24"/>
              </w:rPr>
              <w:t>Molėtų rajono savivaldybės administracija</w:t>
            </w:r>
          </w:p>
        </w:tc>
      </w:tr>
      <w:tr w:rsidR="001B1056" w:rsidRPr="001D6E92" w14:paraId="0C6F89EA" w14:textId="77777777">
        <w:tc>
          <w:tcPr>
            <w:tcW w:w="2808" w:type="dxa"/>
            <w:vMerge/>
          </w:tcPr>
          <w:p w14:paraId="26EF50D9" w14:textId="77777777" w:rsidR="00886881" w:rsidRPr="001D6E92" w:rsidRDefault="00886881" w:rsidP="00886881">
            <w:pPr>
              <w:rPr>
                <w:color w:val="000000" w:themeColor="text1"/>
                <w:kern w:val="2"/>
                <w:szCs w:val="24"/>
              </w:rPr>
            </w:pPr>
          </w:p>
        </w:tc>
        <w:tc>
          <w:tcPr>
            <w:tcW w:w="3240" w:type="dxa"/>
          </w:tcPr>
          <w:p w14:paraId="45FD5B7D" w14:textId="77777777" w:rsidR="00886881" w:rsidRPr="001D6E92" w:rsidRDefault="00886881" w:rsidP="00886881">
            <w:pPr>
              <w:rPr>
                <w:color w:val="000000" w:themeColor="text1"/>
                <w:kern w:val="2"/>
                <w:szCs w:val="24"/>
              </w:rPr>
            </w:pPr>
            <w:r w:rsidRPr="001D6E92">
              <w:rPr>
                <w:color w:val="000000" w:themeColor="text1"/>
                <w:kern w:val="2"/>
                <w:szCs w:val="24"/>
              </w:rPr>
              <w:t>1.1.2. Juridinio asmens kodas</w:t>
            </w:r>
          </w:p>
        </w:tc>
        <w:tc>
          <w:tcPr>
            <w:tcW w:w="3510" w:type="dxa"/>
          </w:tcPr>
          <w:p w14:paraId="23ABAF44" w14:textId="202B32B1" w:rsidR="00886881" w:rsidRPr="001D6E92" w:rsidRDefault="00886881" w:rsidP="00886881">
            <w:pPr>
              <w:jc w:val="center"/>
              <w:rPr>
                <w:color w:val="000000" w:themeColor="text1"/>
                <w:kern w:val="2"/>
                <w:szCs w:val="24"/>
              </w:rPr>
            </w:pPr>
            <w:r w:rsidRPr="001D6E92">
              <w:rPr>
                <w:color w:val="000000" w:themeColor="text1"/>
                <w:kern w:val="2"/>
                <w:szCs w:val="24"/>
              </w:rPr>
              <w:t>188712799</w:t>
            </w:r>
          </w:p>
        </w:tc>
      </w:tr>
      <w:tr w:rsidR="001B1056" w:rsidRPr="001D6E92" w14:paraId="661A6F80" w14:textId="77777777">
        <w:tc>
          <w:tcPr>
            <w:tcW w:w="2808" w:type="dxa"/>
            <w:vMerge/>
          </w:tcPr>
          <w:p w14:paraId="2E0A910D" w14:textId="77777777" w:rsidR="00886881" w:rsidRPr="001D6E92" w:rsidRDefault="00886881" w:rsidP="00886881">
            <w:pPr>
              <w:rPr>
                <w:color w:val="000000" w:themeColor="text1"/>
                <w:kern w:val="2"/>
                <w:szCs w:val="24"/>
              </w:rPr>
            </w:pPr>
          </w:p>
        </w:tc>
        <w:tc>
          <w:tcPr>
            <w:tcW w:w="3240" w:type="dxa"/>
          </w:tcPr>
          <w:p w14:paraId="666B7EA8" w14:textId="77777777" w:rsidR="00886881" w:rsidRPr="001D6E92" w:rsidRDefault="00886881" w:rsidP="00886881">
            <w:pPr>
              <w:rPr>
                <w:color w:val="000000" w:themeColor="text1"/>
                <w:kern w:val="2"/>
                <w:szCs w:val="24"/>
              </w:rPr>
            </w:pPr>
            <w:r w:rsidRPr="001D6E92">
              <w:rPr>
                <w:color w:val="000000" w:themeColor="text1"/>
                <w:kern w:val="2"/>
                <w:szCs w:val="24"/>
              </w:rPr>
              <w:t>1.1.3. Adresas</w:t>
            </w:r>
          </w:p>
        </w:tc>
        <w:tc>
          <w:tcPr>
            <w:tcW w:w="3510" w:type="dxa"/>
          </w:tcPr>
          <w:p w14:paraId="44E6D231" w14:textId="34446D71" w:rsidR="00886881" w:rsidRPr="001D6E92" w:rsidRDefault="00886881" w:rsidP="00886881">
            <w:pPr>
              <w:jc w:val="center"/>
              <w:rPr>
                <w:color w:val="000000" w:themeColor="text1"/>
                <w:kern w:val="2"/>
                <w:szCs w:val="24"/>
              </w:rPr>
            </w:pPr>
            <w:r w:rsidRPr="001D6E92">
              <w:rPr>
                <w:color w:val="000000" w:themeColor="text1"/>
                <w:kern w:val="2"/>
                <w:szCs w:val="24"/>
              </w:rPr>
              <w:t>Vilniaus g. 44, Molėtai</w:t>
            </w:r>
          </w:p>
        </w:tc>
      </w:tr>
      <w:tr w:rsidR="001B1056" w:rsidRPr="001D6E92" w14:paraId="1869F1D0" w14:textId="77777777">
        <w:tc>
          <w:tcPr>
            <w:tcW w:w="2808" w:type="dxa"/>
            <w:vMerge/>
          </w:tcPr>
          <w:p w14:paraId="1F346934" w14:textId="77777777" w:rsidR="00886881" w:rsidRPr="001D6E92" w:rsidRDefault="00886881" w:rsidP="00886881">
            <w:pPr>
              <w:rPr>
                <w:color w:val="000000" w:themeColor="text1"/>
                <w:kern w:val="2"/>
                <w:szCs w:val="24"/>
              </w:rPr>
            </w:pPr>
          </w:p>
        </w:tc>
        <w:tc>
          <w:tcPr>
            <w:tcW w:w="3240" w:type="dxa"/>
          </w:tcPr>
          <w:p w14:paraId="38B4B25A" w14:textId="77777777" w:rsidR="00886881" w:rsidRPr="001D6E92" w:rsidRDefault="00886881" w:rsidP="00886881">
            <w:pPr>
              <w:rPr>
                <w:color w:val="000000" w:themeColor="text1"/>
                <w:kern w:val="2"/>
                <w:szCs w:val="24"/>
              </w:rPr>
            </w:pPr>
            <w:r w:rsidRPr="001D6E92">
              <w:rPr>
                <w:color w:val="000000" w:themeColor="text1"/>
                <w:kern w:val="2"/>
                <w:szCs w:val="24"/>
              </w:rPr>
              <w:t>1.1.4. PVM mokėtojo kodas</w:t>
            </w:r>
          </w:p>
        </w:tc>
        <w:tc>
          <w:tcPr>
            <w:tcW w:w="3510" w:type="dxa"/>
          </w:tcPr>
          <w:p w14:paraId="072B04F5" w14:textId="40276A48" w:rsidR="00886881" w:rsidRPr="001D6E92" w:rsidRDefault="00886881" w:rsidP="00886881">
            <w:pPr>
              <w:jc w:val="center"/>
              <w:rPr>
                <w:color w:val="000000" w:themeColor="text1"/>
                <w:kern w:val="2"/>
                <w:szCs w:val="24"/>
              </w:rPr>
            </w:pPr>
            <w:r w:rsidRPr="001D6E92">
              <w:rPr>
                <w:color w:val="000000" w:themeColor="text1"/>
                <w:kern w:val="2"/>
                <w:szCs w:val="24"/>
              </w:rPr>
              <w:t>Ne PVM mokėtoja</w:t>
            </w:r>
          </w:p>
        </w:tc>
      </w:tr>
      <w:tr w:rsidR="001B1056" w:rsidRPr="001D6E92" w14:paraId="6A3F7B50" w14:textId="77777777">
        <w:tc>
          <w:tcPr>
            <w:tcW w:w="2808" w:type="dxa"/>
            <w:vMerge/>
          </w:tcPr>
          <w:p w14:paraId="336E84FE" w14:textId="77777777" w:rsidR="00886881" w:rsidRPr="001D6E92" w:rsidRDefault="00886881" w:rsidP="00886881">
            <w:pPr>
              <w:rPr>
                <w:color w:val="000000" w:themeColor="text1"/>
                <w:kern w:val="2"/>
                <w:szCs w:val="24"/>
              </w:rPr>
            </w:pPr>
          </w:p>
        </w:tc>
        <w:tc>
          <w:tcPr>
            <w:tcW w:w="3240" w:type="dxa"/>
          </w:tcPr>
          <w:p w14:paraId="31F0C23E" w14:textId="77777777" w:rsidR="00886881" w:rsidRPr="001D6E92" w:rsidRDefault="00886881" w:rsidP="00886881">
            <w:pPr>
              <w:rPr>
                <w:color w:val="000000" w:themeColor="text1"/>
                <w:kern w:val="2"/>
                <w:szCs w:val="24"/>
              </w:rPr>
            </w:pPr>
            <w:r w:rsidRPr="001D6E92">
              <w:rPr>
                <w:color w:val="000000" w:themeColor="text1"/>
                <w:kern w:val="2"/>
                <w:szCs w:val="24"/>
              </w:rPr>
              <w:t>1.1.5. Atsiskaitomoji sąskaita</w:t>
            </w:r>
          </w:p>
        </w:tc>
        <w:tc>
          <w:tcPr>
            <w:tcW w:w="3510" w:type="dxa"/>
          </w:tcPr>
          <w:p w14:paraId="7C588050" w14:textId="6C526D0B" w:rsidR="00886881" w:rsidRPr="001D6E92" w:rsidRDefault="00AE5953" w:rsidP="00886881">
            <w:pPr>
              <w:jc w:val="center"/>
              <w:rPr>
                <w:color w:val="000000" w:themeColor="text1"/>
                <w:kern w:val="2"/>
                <w:szCs w:val="24"/>
              </w:rPr>
            </w:pPr>
            <w:r w:rsidRPr="001D6E92">
              <w:rPr>
                <w:color w:val="000000" w:themeColor="text1"/>
                <w:kern w:val="2"/>
                <w:szCs w:val="24"/>
              </w:rPr>
              <w:t>LT284010045500060025</w:t>
            </w:r>
          </w:p>
        </w:tc>
      </w:tr>
      <w:tr w:rsidR="001B1056" w:rsidRPr="001D6E92" w14:paraId="6B065FD2" w14:textId="77777777">
        <w:tc>
          <w:tcPr>
            <w:tcW w:w="2808" w:type="dxa"/>
            <w:vMerge/>
          </w:tcPr>
          <w:p w14:paraId="206AAED1" w14:textId="77777777" w:rsidR="00886881" w:rsidRPr="001D6E92" w:rsidRDefault="00886881" w:rsidP="00886881">
            <w:pPr>
              <w:rPr>
                <w:color w:val="000000" w:themeColor="text1"/>
                <w:kern w:val="2"/>
                <w:szCs w:val="24"/>
              </w:rPr>
            </w:pPr>
          </w:p>
        </w:tc>
        <w:tc>
          <w:tcPr>
            <w:tcW w:w="3240" w:type="dxa"/>
          </w:tcPr>
          <w:p w14:paraId="37C139FB" w14:textId="77777777" w:rsidR="00886881" w:rsidRPr="001D6E92" w:rsidRDefault="00886881" w:rsidP="00886881">
            <w:pPr>
              <w:rPr>
                <w:color w:val="000000" w:themeColor="text1"/>
                <w:kern w:val="2"/>
                <w:szCs w:val="24"/>
              </w:rPr>
            </w:pPr>
            <w:r w:rsidRPr="001D6E92">
              <w:rPr>
                <w:color w:val="000000" w:themeColor="text1"/>
                <w:kern w:val="2"/>
                <w:szCs w:val="24"/>
              </w:rPr>
              <w:t>1.1.6. Bankas, banko kodas</w:t>
            </w:r>
          </w:p>
        </w:tc>
        <w:tc>
          <w:tcPr>
            <w:tcW w:w="3510" w:type="dxa"/>
          </w:tcPr>
          <w:p w14:paraId="0ADA128D" w14:textId="43252B04" w:rsidR="00886881" w:rsidRPr="001D6E92" w:rsidRDefault="00886881" w:rsidP="00886881">
            <w:pPr>
              <w:jc w:val="center"/>
              <w:rPr>
                <w:color w:val="000000" w:themeColor="text1"/>
                <w:kern w:val="2"/>
                <w:szCs w:val="24"/>
              </w:rPr>
            </w:pPr>
            <w:proofErr w:type="spellStart"/>
            <w:r w:rsidRPr="001D6E92">
              <w:rPr>
                <w:color w:val="000000" w:themeColor="text1"/>
                <w:kern w:val="2"/>
                <w:szCs w:val="24"/>
              </w:rPr>
              <w:t>Luminor</w:t>
            </w:r>
            <w:proofErr w:type="spellEnd"/>
            <w:r w:rsidRPr="001D6E92">
              <w:rPr>
                <w:color w:val="000000" w:themeColor="text1"/>
                <w:kern w:val="2"/>
                <w:szCs w:val="24"/>
              </w:rPr>
              <w:t xml:space="preserve"> Bank AS Lietuvos skyrius </w:t>
            </w:r>
          </w:p>
        </w:tc>
      </w:tr>
      <w:tr w:rsidR="001B1056" w:rsidRPr="001D6E92" w14:paraId="5A378C21" w14:textId="77777777">
        <w:tc>
          <w:tcPr>
            <w:tcW w:w="2808" w:type="dxa"/>
            <w:vMerge/>
          </w:tcPr>
          <w:p w14:paraId="6E96E8C2" w14:textId="77777777" w:rsidR="00886881" w:rsidRPr="001D6E92" w:rsidRDefault="00886881" w:rsidP="00886881">
            <w:pPr>
              <w:rPr>
                <w:color w:val="000000" w:themeColor="text1"/>
                <w:kern w:val="2"/>
                <w:szCs w:val="24"/>
              </w:rPr>
            </w:pPr>
          </w:p>
        </w:tc>
        <w:tc>
          <w:tcPr>
            <w:tcW w:w="3240" w:type="dxa"/>
          </w:tcPr>
          <w:p w14:paraId="2E6C42DA" w14:textId="77777777" w:rsidR="00886881" w:rsidRPr="001D6E92" w:rsidRDefault="00886881" w:rsidP="00886881">
            <w:pPr>
              <w:rPr>
                <w:color w:val="000000" w:themeColor="text1"/>
                <w:kern w:val="2"/>
                <w:szCs w:val="24"/>
              </w:rPr>
            </w:pPr>
            <w:r w:rsidRPr="001D6E92">
              <w:rPr>
                <w:color w:val="000000" w:themeColor="text1"/>
                <w:kern w:val="2"/>
                <w:szCs w:val="24"/>
              </w:rPr>
              <w:t>1.1.7. Telefonas</w:t>
            </w:r>
          </w:p>
        </w:tc>
        <w:tc>
          <w:tcPr>
            <w:tcW w:w="3510" w:type="dxa"/>
          </w:tcPr>
          <w:p w14:paraId="0A4D8016" w14:textId="03F010A6" w:rsidR="00886881" w:rsidRPr="001D6E92" w:rsidRDefault="00886881" w:rsidP="00886881">
            <w:pPr>
              <w:jc w:val="center"/>
              <w:rPr>
                <w:color w:val="000000" w:themeColor="text1"/>
                <w:kern w:val="2"/>
                <w:szCs w:val="24"/>
              </w:rPr>
            </w:pPr>
            <w:r w:rsidRPr="001D6E92">
              <w:rPr>
                <w:color w:val="000000" w:themeColor="text1"/>
                <w:kern w:val="2"/>
                <w:szCs w:val="24"/>
              </w:rPr>
              <w:t>+370 383 54761</w:t>
            </w:r>
          </w:p>
        </w:tc>
      </w:tr>
      <w:tr w:rsidR="001B1056" w:rsidRPr="001D6E92" w14:paraId="671AD506" w14:textId="77777777">
        <w:tc>
          <w:tcPr>
            <w:tcW w:w="2808" w:type="dxa"/>
            <w:vMerge/>
          </w:tcPr>
          <w:p w14:paraId="2007BA69" w14:textId="77777777" w:rsidR="00886881" w:rsidRPr="001D6E92" w:rsidRDefault="00886881" w:rsidP="00886881">
            <w:pPr>
              <w:rPr>
                <w:color w:val="000000" w:themeColor="text1"/>
                <w:kern w:val="2"/>
                <w:szCs w:val="24"/>
              </w:rPr>
            </w:pPr>
          </w:p>
        </w:tc>
        <w:tc>
          <w:tcPr>
            <w:tcW w:w="3240" w:type="dxa"/>
          </w:tcPr>
          <w:p w14:paraId="6387219D" w14:textId="77777777" w:rsidR="00886881" w:rsidRPr="001D6E92" w:rsidRDefault="00886881" w:rsidP="00886881">
            <w:pPr>
              <w:rPr>
                <w:color w:val="000000" w:themeColor="text1"/>
                <w:kern w:val="2"/>
                <w:szCs w:val="24"/>
              </w:rPr>
            </w:pPr>
            <w:r w:rsidRPr="001D6E92">
              <w:rPr>
                <w:color w:val="000000" w:themeColor="text1"/>
                <w:kern w:val="2"/>
                <w:szCs w:val="24"/>
              </w:rPr>
              <w:t>1.1.8. El. paštas</w:t>
            </w:r>
          </w:p>
        </w:tc>
        <w:tc>
          <w:tcPr>
            <w:tcW w:w="3510" w:type="dxa"/>
          </w:tcPr>
          <w:p w14:paraId="52216B36" w14:textId="2BBB5BC4" w:rsidR="00886881" w:rsidRPr="001D6E92" w:rsidRDefault="00886881" w:rsidP="00886881">
            <w:pPr>
              <w:jc w:val="center"/>
              <w:rPr>
                <w:color w:val="000000" w:themeColor="text1"/>
                <w:kern w:val="2"/>
                <w:szCs w:val="24"/>
              </w:rPr>
            </w:pPr>
            <w:r w:rsidRPr="001D6E92">
              <w:rPr>
                <w:color w:val="000000" w:themeColor="text1"/>
                <w:kern w:val="2"/>
                <w:szCs w:val="24"/>
              </w:rPr>
              <w:t>savivaldybe@moletai.lt</w:t>
            </w:r>
          </w:p>
        </w:tc>
      </w:tr>
      <w:tr w:rsidR="001B1056" w:rsidRPr="001D6E92" w14:paraId="6C8AE2B9" w14:textId="77777777">
        <w:tc>
          <w:tcPr>
            <w:tcW w:w="2808" w:type="dxa"/>
            <w:vMerge/>
          </w:tcPr>
          <w:p w14:paraId="0B6B424A" w14:textId="77777777" w:rsidR="00886881" w:rsidRPr="001D6E92" w:rsidRDefault="00886881" w:rsidP="00886881">
            <w:pPr>
              <w:rPr>
                <w:color w:val="000000" w:themeColor="text1"/>
                <w:kern w:val="2"/>
                <w:szCs w:val="24"/>
              </w:rPr>
            </w:pPr>
          </w:p>
        </w:tc>
        <w:tc>
          <w:tcPr>
            <w:tcW w:w="3240" w:type="dxa"/>
          </w:tcPr>
          <w:p w14:paraId="2CDAD512" w14:textId="77777777" w:rsidR="00886881" w:rsidRPr="001D6E92" w:rsidRDefault="00886881" w:rsidP="00886881">
            <w:pPr>
              <w:rPr>
                <w:color w:val="000000" w:themeColor="text1"/>
                <w:kern w:val="2"/>
                <w:szCs w:val="24"/>
              </w:rPr>
            </w:pPr>
            <w:r w:rsidRPr="001D6E92">
              <w:rPr>
                <w:color w:val="000000" w:themeColor="text1"/>
                <w:kern w:val="2"/>
                <w:szCs w:val="24"/>
              </w:rPr>
              <w:t>1.1.9. Šalies atstovas</w:t>
            </w:r>
          </w:p>
        </w:tc>
        <w:tc>
          <w:tcPr>
            <w:tcW w:w="3510" w:type="dxa"/>
          </w:tcPr>
          <w:p w14:paraId="4DBC2F2A" w14:textId="77777777" w:rsidR="00886881" w:rsidRPr="001D6E92" w:rsidRDefault="00886881" w:rsidP="00886881">
            <w:pPr>
              <w:jc w:val="center"/>
              <w:rPr>
                <w:color w:val="000000" w:themeColor="text1"/>
                <w:kern w:val="2"/>
                <w:szCs w:val="24"/>
              </w:rPr>
            </w:pPr>
            <w:r w:rsidRPr="001D6E92">
              <w:rPr>
                <w:color w:val="000000" w:themeColor="text1"/>
                <w:kern w:val="2"/>
                <w:szCs w:val="24"/>
              </w:rPr>
              <w:t>Administracijos direktorius</w:t>
            </w:r>
          </w:p>
          <w:p w14:paraId="622CD241" w14:textId="476A4A9B" w:rsidR="00886881" w:rsidRPr="001D6E92" w:rsidRDefault="00886881" w:rsidP="00886881">
            <w:pPr>
              <w:jc w:val="center"/>
              <w:rPr>
                <w:color w:val="000000" w:themeColor="text1"/>
                <w:kern w:val="2"/>
                <w:szCs w:val="24"/>
              </w:rPr>
            </w:pPr>
            <w:r w:rsidRPr="001D6E92">
              <w:rPr>
                <w:color w:val="000000" w:themeColor="text1"/>
                <w:kern w:val="2"/>
                <w:szCs w:val="24"/>
              </w:rPr>
              <w:t>Sigitas Žvinys</w:t>
            </w:r>
          </w:p>
        </w:tc>
      </w:tr>
      <w:tr w:rsidR="001B1056" w:rsidRPr="001D6E92" w14:paraId="45E0C191" w14:textId="77777777">
        <w:tc>
          <w:tcPr>
            <w:tcW w:w="2808" w:type="dxa"/>
            <w:vMerge/>
          </w:tcPr>
          <w:p w14:paraId="2728CE9E" w14:textId="77777777" w:rsidR="00886881" w:rsidRPr="001D6E92" w:rsidRDefault="00886881" w:rsidP="00886881">
            <w:pPr>
              <w:rPr>
                <w:color w:val="000000" w:themeColor="text1"/>
                <w:kern w:val="2"/>
                <w:szCs w:val="24"/>
              </w:rPr>
            </w:pPr>
          </w:p>
        </w:tc>
        <w:tc>
          <w:tcPr>
            <w:tcW w:w="3240" w:type="dxa"/>
          </w:tcPr>
          <w:p w14:paraId="638B3D2B" w14:textId="77777777" w:rsidR="00886881" w:rsidRPr="001D6E92" w:rsidRDefault="00886881" w:rsidP="00886881">
            <w:pPr>
              <w:rPr>
                <w:color w:val="000000" w:themeColor="text1"/>
                <w:kern w:val="2"/>
                <w:szCs w:val="24"/>
              </w:rPr>
            </w:pPr>
            <w:r w:rsidRPr="001D6E92">
              <w:rPr>
                <w:color w:val="000000" w:themeColor="text1"/>
                <w:kern w:val="2"/>
                <w:szCs w:val="24"/>
              </w:rPr>
              <w:t>1.1.10. Atstovavimo pagrindas</w:t>
            </w:r>
          </w:p>
        </w:tc>
        <w:tc>
          <w:tcPr>
            <w:tcW w:w="3510" w:type="dxa"/>
          </w:tcPr>
          <w:p w14:paraId="6FB6762E" w14:textId="53BCE8CF" w:rsidR="00886881" w:rsidRPr="001D6E92" w:rsidRDefault="00886881" w:rsidP="00886881">
            <w:pPr>
              <w:jc w:val="center"/>
              <w:rPr>
                <w:color w:val="000000" w:themeColor="text1"/>
                <w:kern w:val="2"/>
                <w:szCs w:val="24"/>
              </w:rPr>
            </w:pPr>
            <w:r w:rsidRPr="001D6E92">
              <w:rPr>
                <w:color w:val="000000" w:themeColor="text1"/>
                <w:kern w:val="2"/>
                <w:szCs w:val="24"/>
              </w:rPr>
              <w:t xml:space="preserve">Molėtų rajono savivaldybės tarybos 2023 m. gruodžio 21 d. sprendimas Nr. B1-288 </w:t>
            </w:r>
          </w:p>
        </w:tc>
      </w:tr>
      <w:tr w:rsidR="001B1056" w:rsidRPr="001D6E92" w14:paraId="7D11D60B" w14:textId="77777777">
        <w:tc>
          <w:tcPr>
            <w:tcW w:w="2808" w:type="dxa"/>
            <w:vMerge w:val="restart"/>
          </w:tcPr>
          <w:p w14:paraId="5A6E9F15" w14:textId="77777777" w:rsidR="00886881" w:rsidRPr="001D6E92" w:rsidRDefault="00886881" w:rsidP="00886881">
            <w:pPr>
              <w:rPr>
                <w:b/>
                <w:bCs/>
                <w:color w:val="000000" w:themeColor="text1"/>
                <w:kern w:val="2"/>
                <w:szCs w:val="24"/>
              </w:rPr>
            </w:pPr>
          </w:p>
          <w:p w14:paraId="60D9C670" w14:textId="77777777" w:rsidR="00886881" w:rsidRPr="001D6E92" w:rsidRDefault="00886881" w:rsidP="00886881">
            <w:pPr>
              <w:rPr>
                <w:b/>
                <w:bCs/>
                <w:color w:val="000000" w:themeColor="text1"/>
                <w:kern w:val="2"/>
                <w:szCs w:val="24"/>
              </w:rPr>
            </w:pPr>
          </w:p>
          <w:p w14:paraId="1D9EA06A" w14:textId="77777777" w:rsidR="00886881" w:rsidRPr="001D6E92" w:rsidRDefault="00886881" w:rsidP="00886881">
            <w:pPr>
              <w:rPr>
                <w:b/>
                <w:bCs/>
                <w:color w:val="000000" w:themeColor="text1"/>
                <w:kern w:val="2"/>
                <w:szCs w:val="24"/>
              </w:rPr>
            </w:pPr>
          </w:p>
          <w:p w14:paraId="721062B0" w14:textId="210E2149" w:rsidR="00886881" w:rsidRPr="001D6E92" w:rsidRDefault="00886881" w:rsidP="00886881">
            <w:pPr>
              <w:rPr>
                <w:b/>
                <w:bCs/>
                <w:color w:val="000000" w:themeColor="text1"/>
                <w:kern w:val="2"/>
                <w:szCs w:val="24"/>
              </w:rPr>
            </w:pPr>
            <w:r w:rsidRPr="001D6E92">
              <w:rPr>
                <w:b/>
                <w:bCs/>
                <w:color w:val="000000" w:themeColor="text1"/>
                <w:kern w:val="2"/>
                <w:szCs w:val="24"/>
              </w:rPr>
              <w:t>1.2. Tiekėjas</w:t>
            </w:r>
          </w:p>
          <w:p w14:paraId="79A6F138" w14:textId="77777777" w:rsidR="00886881" w:rsidRPr="001D6E92" w:rsidRDefault="00886881" w:rsidP="00886881">
            <w:pPr>
              <w:rPr>
                <w:b/>
                <w:bCs/>
                <w:color w:val="000000" w:themeColor="text1"/>
                <w:kern w:val="2"/>
                <w:szCs w:val="24"/>
              </w:rPr>
            </w:pPr>
          </w:p>
        </w:tc>
        <w:tc>
          <w:tcPr>
            <w:tcW w:w="3240" w:type="dxa"/>
          </w:tcPr>
          <w:p w14:paraId="1480F825" w14:textId="77777777" w:rsidR="00886881" w:rsidRPr="001D6E92" w:rsidRDefault="00886881" w:rsidP="00886881">
            <w:pPr>
              <w:rPr>
                <w:color w:val="000000" w:themeColor="text1"/>
                <w:kern w:val="2"/>
                <w:szCs w:val="24"/>
              </w:rPr>
            </w:pPr>
            <w:r w:rsidRPr="001D6E92">
              <w:rPr>
                <w:color w:val="000000" w:themeColor="text1"/>
                <w:kern w:val="2"/>
                <w:szCs w:val="24"/>
              </w:rPr>
              <w:t>1.2.1. Pavadinimas</w:t>
            </w:r>
          </w:p>
        </w:tc>
        <w:tc>
          <w:tcPr>
            <w:tcW w:w="3510" w:type="dxa"/>
          </w:tcPr>
          <w:p w14:paraId="32BC4E3A" w14:textId="685854A0" w:rsidR="00886881" w:rsidRPr="001D6E92" w:rsidRDefault="0028136E" w:rsidP="00886881">
            <w:pPr>
              <w:jc w:val="center"/>
              <w:rPr>
                <w:color w:val="000000" w:themeColor="text1"/>
                <w:kern w:val="2"/>
                <w:szCs w:val="24"/>
              </w:rPr>
            </w:pPr>
            <w:r w:rsidRPr="001D6E92">
              <w:rPr>
                <w:color w:val="000000" w:themeColor="text1"/>
                <w:kern w:val="2"/>
                <w:szCs w:val="24"/>
              </w:rPr>
              <w:tab/>
              <w:t>Uždaroji akcinė bendrovė "DICTO CITIUS"</w:t>
            </w:r>
          </w:p>
        </w:tc>
      </w:tr>
      <w:tr w:rsidR="001B1056" w:rsidRPr="001D6E92" w14:paraId="04371950" w14:textId="77777777">
        <w:tc>
          <w:tcPr>
            <w:tcW w:w="2808" w:type="dxa"/>
            <w:vMerge/>
          </w:tcPr>
          <w:p w14:paraId="304D4F12" w14:textId="77777777" w:rsidR="00886881" w:rsidRPr="001D6E92" w:rsidRDefault="00886881" w:rsidP="00886881">
            <w:pPr>
              <w:rPr>
                <w:b/>
                <w:bCs/>
                <w:color w:val="000000" w:themeColor="text1"/>
                <w:kern w:val="2"/>
                <w:szCs w:val="24"/>
              </w:rPr>
            </w:pPr>
          </w:p>
        </w:tc>
        <w:tc>
          <w:tcPr>
            <w:tcW w:w="3240" w:type="dxa"/>
          </w:tcPr>
          <w:p w14:paraId="20DF2EBF" w14:textId="77777777" w:rsidR="00886881" w:rsidRPr="001D6E92" w:rsidRDefault="00886881" w:rsidP="00886881">
            <w:pPr>
              <w:rPr>
                <w:color w:val="000000" w:themeColor="text1"/>
                <w:kern w:val="2"/>
                <w:szCs w:val="24"/>
              </w:rPr>
            </w:pPr>
            <w:r w:rsidRPr="001D6E92">
              <w:rPr>
                <w:color w:val="000000" w:themeColor="text1"/>
                <w:kern w:val="2"/>
                <w:szCs w:val="24"/>
              </w:rPr>
              <w:t>1.2.2. Juridinio asmens kodas</w:t>
            </w:r>
          </w:p>
        </w:tc>
        <w:tc>
          <w:tcPr>
            <w:tcW w:w="3510" w:type="dxa"/>
          </w:tcPr>
          <w:p w14:paraId="2D111A9F" w14:textId="6B56191F" w:rsidR="00886881" w:rsidRPr="001D6E92" w:rsidRDefault="0028136E" w:rsidP="00886881">
            <w:pPr>
              <w:jc w:val="center"/>
              <w:rPr>
                <w:color w:val="000000" w:themeColor="text1"/>
                <w:kern w:val="2"/>
                <w:szCs w:val="24"/>
              </w:rPr>
            </w:pPr>
            <w:r w:rsidRPr="001D6E92">
              <w:rPr>
                <w:color w:val="000000" w:themeColor="text1"/>
                <w:kern w:val="2"/>
                <w:szCs w:val="24"/>
              </w:rPr>
              <w:t>124448290</w:t>
            </w:r>
          </w:p>
        </w:tc>
      </w:tr>
      <w:tr w:rsidR="001B1056" w:rsidRPr="001D6E92" w14:paraId="4285666E" w14:textId="77777777">
        <w:tc>
          <w:tcPr>
            <w:tcW w:w="2808" w:type="dxa"/>
            <w:vMerge/>
          </w:tcPr>
          <w:p w14:paraId="50D2B37B" w14:textId="77777777" w:rsidR="00886881" w:rsidRPr="001D6E92" w:rsidRDefault="00886881" w:rsidP="00886881">
            <w:pPr>
              <w:rPr>
                <w:b/>
                <w:bCs/>
                <w:color w:val="000000" w:themeColor="text1"/>
                <w:kern w:val="2"/>
                <w:szCs w:val="24"/>
              </w:rPr>
            </w:pPr>
          </w:p>
        </w:tc>
        <w:tc>
          <w:tcPr>
            <w:tcW w:w="3240" w:type="dxa"/>
          </w:tcPr>
          <w:p w14:paraId="3E3C4FF9" w14:textId="77777777" w:rsidR="00886881" w:rsidRPr="001D6E92" w:rsidRDefault="00886881" w:rsidP="00886881">
            <w:pPr>
              <w:rPr>
                <w:color w:val="000000" w:themeColor="text1"/>
                <w:kern w:val="2"/>
                <w:szCs w:val="24"/>
              </w:rPr>
            </w:pPr>
            <w:r w:rsidRPr="001D6E92">
              <w:rPr>
                <w:color w:val="000000" w:themeColor="text1"/>
                <w:kern w:val="2"/>
                <w:szCs w:val="24"/>
              </w:rPr>
              <w:t>1.2.3. Adresas</w:t>
            </w:r>
          </w:p>
        </w:tc>
        <w:tc>
          <w:tcPr>
            <w:tcW w:w="3510" w:type="dxa"/>
          </w:tcPr>
          <w:p w14:paraId="2AD4D894" w14:textId="14F1F70F" w:rsidR="00886881" w:rsidRPr="001D6E92" w:rsidRDefault="0028136E" w:rsidP="00886881">
            <w:pPr>
              <w:jc w:val="center"/>
              <w:rPr>
                <w:color w:val="000000" w:themeColor="text1"/>
                <w:kern w:val="2"/>
                <w:szCs w:val="24"/>
              </w:rPr>
            </w:pPr>
            <w:r w:rsidRPr="001D6E92">
              <w:rPr>
                <w:color w:val="000000" w:themeColor="text1"/>
                <w:kern w:val="2"/>
                <w:szCs w:val="24"/>
              </w:rPr>
              <w:t>Draugystės g. 19B, Kaunas</w:t>
            </w:r>
          </w:p>
        </w:tc>
      </w:tr>
      <w:tr w:rsidR="001B1056" w:rsidRPr="001D6E92" w14:paraId="3B6E2D42" w14:textId="77777777">
        <w:tc>
          <w:tcPr>
            <w:tcW w:w="2808" w:type="dxa"/>
            <w:vMerge/>
          </w:tcPr>
          <w:p w14:paraId="12B75A70" w14:textId="77777777" w:rsidR="00886881" w:rsidRPr="001D6E92" w:rsidRDefault="00886881" w:rsidP="00886881">
            <w:pPr>
              <w:rPr>
                <w:b/>
                <w:bCs/>
                <w:color w:val="000000" w:themeColor="text1"/>
                <w:kern w:val="2"/>
                <w:szCs w:val="24"/>
              </w:rPr>
            </w:pPr>
          </w:p>
        </w:tc>
        <w:tc>
          <w:tcPr>
            <w:tcW w:w="3240" w:type="dxa"/>
          </w:tcPr>
          <w:p w14:paraId="1F153150" w14:textId="77777777" w:rsidR="00886881" w:rsidRPr="001D6E92" w:rsidRDefault="00886881" w:rsidP="00886881">
            <w:pPr>
              <w:rPr>
                <w:color w:val="000000" w:themeColor="text1"/>
                <w:kern w:val="2"/>
                <w:szCs w:val="24"/>
              </w:rPr>
            </w:pPr>
            <w:r w:rsidRPr="001D6E92">
              <w:rPr>
                <w:color w:val="000000" w:themeColor="text1"/>
                <w:kern w:val="2"/>
                <w:szCs w:val="24"/>
              </w:rPr>
              <w:t>1.2.4. PVM mokėtojo kodas</w:t>
            </w:r>
          </w:p>
        </w:tc>
        <w:tc>
          <w:tcPr>
            <w:tcW w:w="3510" w:type="dxa"/>
          </w:tcPr>
          <w:p w14:paraId="0B118D80" w14:textId="0992F60E" w:rsidR="00886881" w:rsidRPr="001D6E92" w:rsidRDefault="0028136E" w:rsidP="00886881">
            <w:pPr>
              <w:jc w:val="center"/>
              <w:rPr>
                <w:color w:val="000000" w:themeColor="text1"/>
                <w:kern w:val="2"/>
                <w:szCs w:val="24"/>
              </w:rPr>
            </w:pPr>
            <w:r w:rsidRPr="001D6E92">
              <w:rPr>
                <w:color w:val="000000" w:themeColor="text1"/>
                <w:kern w:val="2"/>
                <w:szCs w:val="24"/>
              </w:rPr>
              <w:t>LT244482917</w:t>
            </w:r>
          </w:p>
        </w:tc>
      </w:tr>
      <w:tr w:rsidR="001B1056" w:rsidRPr="001D6E92" w14:paraId="0FA030D6" w14:textId="77777777">
        <w:tc>
          <w:tcPr>
            <w:tcW w:w="2808" w:type="dxa"/>
            <w:vMerge/>
          </w:tcPr>
          <w:p w14:paraId="0CCB1AF1" w14:textId="77777777" w:rsidR="00886881" w:rsidRPr="001D6E92" w:rsidRDefault="00886881" w:rsidP="00886881">
            <w:pPr>
              <w:rPr>
                <w:b/>
                <w:bCs/>
                <w:color w:val="000000" w:themeColor="text1"/>
                <w:kern w:val="2"/>
                <w:szCs w:val="24"/>
              </w:rPr>
            </w:pPr>
          </w:p>
        </w:tc>
        <w:tc>
          <w:tcPr>
            <w:tcW w:w="3240" w:type="dxa"/>
          </w:tcPr>
          <w:p w14:paraId="66D53A7C" w14:textId="77777777" w:rsidR="00886881" w:rsidRPr="001D6E92" w:rsidRDefault="00886881" w:rsidP="00886881">
            <w:pPr>
              <w:rPr>
                <w:color w:val="000000" w:themeColor="text1"/>
                <w:kern w:val="2"/>
                <w:szCs w:val="24"/>
              </w:rPr>
            </w:pPr>
            <w:r w:rsidRPr="001D6E92">
              <w:rPr>
                <w:color w:val="000000" w:themeColor="text1"/>
                <w:kern w:val="2"/>
                <w:szCs w:val="24"/>
              </w:rPr>
              <w:t>1.2.5. Atsiskaitomoji sąskaita</w:t>
            </w:r>
          </w:p>
        </w:tc>
        <w:tc>
          <w:tcPr>
            <w:tcW w:w="3510" w:type="dxa"/>
          </w:tcPr>
          <w:p w14:paraId="1D3183F6" w14:textId="51C1E081" w:rsidR="00886881" w:rsidRPr="001D6E92" w:rsidRDefault="0028136E" w:rsidP="00886881">
            <w:pPr>
              <w:jc w:val="center"/>
              <w:rPr>
                <w:color w:val="000000" w:themeColor="text1"/>
                <w:kern w:val="2"/>
                <w:szCs w:val="24"/>
              </w:rPr>
            </w:pPr>
            <w:r w:rsidRPr="001D6E92">
              <w:rPr>
                <w:color w:val="000000" w:themeColor="text1"/>
                <w:kern w:val="2"/>
                <w:szCs w:val="24"/>
              </w:rPr>
              <w:t>LT387290000013467789</w:t>
            </w:r>
          </w:p>
        </w:tc>
      </w:tr>
      <w:tr w:rsidR="001B1056" w:rsidRPr="001D6E92" w14:paraId="1481B253" w14:textId="77777777">
        <w:tc>
          <w:tcPr>
            <w:tcW w:w="2808" w:type="dxa"/>
            <w:vMerge/>
          </w:tcPr>
          <w:p w14:paraId="0F7E4BA0" w14:textId="77777777" w:rsidR="00886881" w:rsidRPr="001D6E92" w:rsidRDefault="00886881" w:rsidP="00886881">
            <w:pPr>
              <w:rPr>
                <w:b/>
                <w:bCs/>
                <w:color w:val="000000" w:themeColor="text1"/>
                <w:kern w:val="2"/>
                <w:szCs w:val="24"/>
              </w:rPr>
            </w:pPr>
          </w:p>
        </w:tc>
        <w:tc>
          <w:tcPr>
            <w:tcW w:w="3240" w:type="dxa"/>
          </w:tcPr>
          <w:p w14:paraId="7B27F058" w14:textId="77777777" w:rsidR="00886881" w:rsidRPr="001D6E92" w:rsidRDefault="00886881" w:rsidP="00886881">
            <w:pPr>
              <w:rPr>
                <w:color w:val="000000" w:themeColor="text1"/>
                <w:kern w:val="2"/>
                <w:szCs w:val="24"/>
              </w:rPr>
            </w:pPr>
            <w:r w:rsidRPr="001D6E92">
              <w:rPr>
                <w:color w:val="000000" w:themeColor="text1"/>
                <w:kern w:val="2"/>
                <w:szCs w:val="24"/>
              </w:rPr>
              <w:t>1.2.6. Bankas, banko kodas</w:t>
            </w:r>
          </w:p>
        </w:tc>
        <w:tc>
          <w:tcPr>
            <w:tcW w:w="3510" w:type="dxa"/>
          </w:tcPr>
          <w:p w14:paraId="463C5B27" w14:textId="3CE03A2A" w:rsidR="00886881" w:rsidRPr="001D6E92" w:rsidRDefault="0028136E" w:rsidP="00886881">
            <w:pPr>
              <w:jc w:val="center"/>
              <w:rPr>
                <w:color w:val="000000" w:themeColor="text1"/>
                <w:kern w:val="2"/>
                <w:szCs w:val="24"/>
              </w:rPr>
            </w:pPr>
            <w:r w:rsidRPr="001D6E92">
              <w:rPr>
                <w:color w:val="000000" w:themeColor="text1"/>
                <w:kern w:val="2"/>
                <w:szCs w:val="24"/>
              </w:rPr>
              <w:t xml:space="preserve">AS "Citadele </w:t>
            </w:r>
            <w:proofErr w:type="spellStart"/>
            <w:r w:rsidRPr="001D6E92">
              <w:rPr>
                <w:color w:val="000000" w:themeColor="text1"/>
                <w:kern w:val="2"/>
                <w:szCs w:val="24"/>
              </w:rPr>
              <w:t>banka</w:t>
            </w:r>
            <w:proofErr w:type="spellEnd"/>
            <w:r w:rsidRPr="001D6E92">
              <w:rPr>
                <w:color w:val="000000" w:themeColor="text1"/>
                <w:kern w:val="2"/>
                <w:szCs w:val="24"/>
              </w:rPr>
              <w:t>" Lietuvos filialas, 72900</w:t>
            </w:r>
          </w:p>
        </w:tc>
      </w:tr>
      <w:tr w:rsidR="001B1056" w:rsidRPr="001D6E92" w14:paraId="5105CB02" w14:textId="77777777">
        <w:tc>
          <w:tcPr>
            <w:tcW w:w="2808" w:type="dxa"/>
            <w:vMerge/>
          </w:tcPr>
          <w:p w14:paraId="4EA2D4BF" w14:textId="77777777" w:rsidR="00886881" w:rsidRPr="001D6E92" w:rsidRDefault="00886881" w:rsidP="00886881">
            <w:pPr>
              <w:rPr>
                <w:b/>
                <w:bCs/>
                <w:color w:val="000000" w:themeColor="text1"/>
                <w:kern w:val="2"/>
                <w:szCs w:val="24"/>
              </w:rPr>
            </w:pPr>
          </w:p>
        </w:tc>
        <w:tc>
          <w:tcPr>
            <w:tcW w:w="3240" w:type="dxa"/>
          </w:tcPr>
          <w:p w14:paraId="57C87EDF" w14:textId="77777777" w:rsidR="00886881" w:rsidRPr="001D6E92" w:rsidRDefault="00886881" w:rsidP="00886881">
            <w:pPr>
              <w:rPr>
                <w:color w:val="000000" w:themeColor="text1"/>
                <w:kern w:val="2"/>
                <w:szCs w:val="24"/>
              </w:rPr>
            </w:pPr>
            <w:r w:rsidRPr="001D6E92">
              <w:rPr>
                <w:color w:val="000000" w:themeColor="text1"/>
                <w:kern w:val="2"/>
                <w:szCs w:val="24"/>
              </w:rPr>
              <w:t>1.2.7. Telefonas</w:t>
            </w:r>
          </w:p>
        </w:tc>
        <w:tc>
          <w:tcPr>
            <w:tcW w:w="3510" w:type="dxa"/>
          </w:tcPr>
          <w:p w14:paraId="41B828E6" w14:textId="4ABC66DE" w:rsidR="00886881" w:rsidRPr="001D6E92" w:rsidRDefault="0028136E" w:rsidP="00886881">
            <w:pPr>
              <w:jc w:val="center"/>
              <w:rPr>
                <w:color w:val="000000" w:themeColor="text1"/>
                <w:kern w:val="2"/>
                <w:szCs w:val="24"/>
              </w:rPr>
            </w:pPr>
            <w:r w:rsidRPr="001D6E92">
              <w:rPr>
                <w:color w:val="000000" w:themeColor="text1"/>
                <w:kern w:val="2"/>
                <w:szCs w:val="24"/>
              </w:rPr>
              <w:t>+370 37 713 977</w:t>
            </w:r>
          </w:p>
        </w:tc>
      </w:tr>
      <w:tr w:rsidR="001B1056" w:rsidRPr="001D6E92" w14:paraId="7F10E64E" w14:textId="77777777">
        <w:tc>
          <w:tcPr>
            <w:tcW w:w="2808" w:type="dxa"/>
            <w:vMerge/>
          </w:tcPr>
          <w:p w14:paraId="6649E231" w14:textId="77777777" w:rsidR="00886881" w:rsidRPr="001D6E92" w:rsidRDefault="00886881" w:rsidP="00886881">
            <w:pPr>
              <w:rPr>
                <w:b/>
                <w:bCs/>
                <w:color w:val="000000" w:themeColor="text1"/>
                <w:kern w:val="2"/>
                <w:szCs w:val="24"/>
              </w:rPr>
            </w:pPr>
          </w:p>
        </w:tc>
        <w:tc>
          <w:tcPr>
            <w:tcW w:w="3240" w:type="dxa"/>
          </w:tcPr>
          <w:p w14:paraId="3B77632B" w14:textId="77777777" w:rsidR="00886881" w:rsidRPr="001D6E92" w:rsidRDefault="00886881" w:rsidP="00886881">
            <w:pPr>
              <w:rPr>
                <w:color w:val="000000" w:themeColor="text1"/>
                <w:kern w:val="2"/>
                <w:szCs w:val="24"/>
              </w:rPr>
            </w:pPr>
            <w:r w:rsidRPr="001D6E92">
              <w:rPr>
                <w:color w:val="000000" w:themeColor="text1"/>
                <w:kern w:val="2"/>
                <w:szCs w:val="24"/>
              </w:rPr>
              <w:t>1.2.8. El. paštas</w:t>
            </w:r>
          </w:p>
        </w:tc>
        <w:tc>
          <w:tcPr>
            <w:tcW w:w="3510" w:type="dxa"/>
          </w:tcPr>
          <w:p w14:paraId="6E243BA4" w14:textId="34BE87A1" w:rsidR="00886881" w:rsidRPr="001D6E92" w:rsidRDefault="0028136E" w:rsidP="00886881">
            <w:pPr>
              <w:jc w:val="center"/>
              <w:rPr>
                <w:color w:val="000000" w:themeColor="text1"/>
                <w:kern w:val="2"/>
                <w:szCs w:val="24"/>
              </w:rPr>
            </w:pPr>
            <w:r w:rsidRPr="001D6E92">
              <w:rPr>
                <w:color w:val="000000" w:themeColor="text1"/>
                <w:kern w:val="2"/>
                <w:szCs w:val="24"/>
              </w:rPr>
              <w:t> info@dicto.net</w:t>
            </w:r>
          </w:p>
        </w:tc>
      </w:tr>
      <w:tr w:rsidR="001B1056" w:rsidRPr="001D6E92" w14:paraId="4D291601" w14:textId="77777777">
        <w:tc>
          <w:tcPr>
            <w:tcW w:w="2808" w:type="dxa"/>
            <w:vMerge/>
          </w:tcPr>
          <w:p w14:paraId="4660358C" w14:textId="77777777" w:rsidR="00886881" w:rsidRPr="001D6E92" w:rsidRDefault="00886881" w:rsidP="00886881">
            <w:pPr>
              <w:rPr>
                <w:b/>
                <w:bCs/>
                <w:color w:val="000000" w:themeColor="text1"/>
                <w:kern w:val="2"/>
                <w:szCs w:val="24"/>
              </w:rPr>
            </w:pPr>
          </w:p>
        </w:tc>
        <w:tc>
          <w:tcPr>
            <w:tcW w:w="3240" w:type="dxa"/>
          </w:tcPr>
          <w:p w14:paraId="73F31565" w14:textId="77777777" w:rsidR="00886881" w:rsidRPr="001D6E92" w:rsidRDefault="00886881" w:rsidP="00886881">
            <w:pPr>
              <w:rPr>
                <w:color w:val="000000" w:themeColor="text1"/>
                <w:kern w:val="2"/>
                <w:szCs w:val="24"/>
              </w:rPr>
            </w:pPr>
            <w:r w:rsidRPr="001D6E92">
              <w:rPr>
                <w:color w:val="000000" w:themeColor="text1"/>
                <w:kern w:val="2"/>
                <w:szCs w:val="24"/>
              </w:rPr>
              <w:t>1.2.9. Šalies atstovas</w:t>
            </w:r>
          </w:p>
        </w:tc>
        <w:tc>
          <w:tcPr>
            <w:tcW w:w="3510" w:type="dxa"/>
          </w:tcPr>
          <w:p w14:paraId="4F88C637" w14:textId="452E8D62" w:rsidR="00886881" w:rsidRPr="001D6E92" w:rsidRDefault="0028136E" w:rsidP="00886881">
            <w:pPr>
              <w:jc w:val="center"/>
              <w:rPr>
                <w:color w:val="000000" w:themeColor="text1"/>
                <w:kern w:val="2"/>
                <w:szCs w:val="24"/>
              </w:rPr>
            </w:pPr>
            <w:r w:rsidRPr="001D6E92">
              <w:rPr>
                <w:color w:val="000000" w:themeColor="text1"/>
                <w:kern w:val="2"/>
                <w:szCs w:val="24"/>
              </w:rPr>
              <w:t>Direktorius Šarūnas Tamašauskas</w:t>
            </w:r>
          </w:p>
        </w:tc>
      </w:tr>
      <w:tr w:rsidR="006A7F11" w:rsidRPr="001D6E92" w14:paraId="0B1F44DA" w14:textId="77777777">
        <w:tc>
          <w:tcPr>
            <w:tcW w:w="2808" w:type="dxa"/>
            <w:vMerge/>
          </w:tcPr>
          <w:p w14:paraId="3C3DFF07" w14:textId="77777777" w:rsidR="00886881" w:rsidRPr="001D6E92" w:rsidRDefault="00886881" w:rsidP="00886881">
            <w:pPr>
              <w:rPr>
                <w:b/>
                <w:bCs/>
                <w:color w:val="000000" w:themeColor="text1"/>
                <w:kern w:val="2"/>
                <w:szCs w:val="24"/>
              </w:rPr>
            </w:pPr>
          </w:p>
        </w:tc>
        <w:tc>
          <w:tcPr>
            <w:tcW w:w="3240" w:type="dxa"/>
          </w:tcPr>
          <w:p w14:paraId="316D8124" w14:textId="77777777" w:rsidR="00886881" w:rsidRPr="001D6E92" w:rsidRDefault="00886881" w:rsidP="00886881">
            <w:pPr>
              <w:rPr>
                <w:color w:val="000000" w:themeColor="text1"/>
                <w:kern w:val="2"/>
                <w:szCs w:val="24"/>
              </w:rPr>
            </w:pPr>
            <w:r w:rsidRPr="001D6E92">
              <w:rPr>
                <w:color w:val="000000" w:themeColor="text1"/>
                <w:kern w:val="2"/>
                <w:szCs w:val="24"/>
              </w:rPr>
              <w:t>1.2.10. Atstovavimo pagrindas</w:t>
            </w:r>
          </w:p>
        </w:tc>
        <w:tc>
          <w:tcPr>
            <w:tcW w:w="3510" w:type="dxa"/>
          </w:tcPr>
          <w:p w14:paraId="51001480" w14:textId="60A996A9" w:rsidR="00886881" w:rsidRPr="001D6E92" w:rsidRDefault="0028136E" w:rsidP="00886881">
            <w:pPr>
              <w:jc w:val="center"/>
              <w:rPr>
                <w:color w:val="000000" w:themeColor="text1"/>
                <w:kern w:val="2"/>
                <w:szCs w:val="24"/>
              </w:rPr>
            </w:pPr>
            <w:r w:rsidRPr="001D6E92">
              <w:rPr>
                <w:color w:val="000000" w:themeColor="text1"/>
                <w:kern w:val="2"/>
                <w:szCs w:val="24"/>
              </w:rPr>
              <w:t>Jungtinės veiklos sutartis Nr. 24/07-1</w:t>
            </w:r>
          </w:p>
        </w:tc>
      </w:tr>
    </w:tbl>
    <w:p w14:paraId="49A10436" w14:textId="77777777" w:rsidR="005A5832" w:rsidRPr="001D6E92" w:rsidRDefault="005A5832">
      <w:pPr>
        <w:jc w:val="both"/>
        <w:rPr>
          <w:color w:val="000000" w:themeColor="text1"/>
          <w:szCs w:val="24"/>
        </w:rPr>
      </w:pPr>
    </w:p>
    <w:p w14:paraId="5CBB1889" w14:textId="77777777" w:rsidR="00155E89" w:rsidRPr="001D6E92" w:rsidRDefault="00155E89">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1B1056" w:rsidRPr="001D6E92" w14:paraId="37535D06" w14:textId="77777777">
        <w:trPr>
          <w:trHeight w:val="300"/>
        </w:trPr>
        <w:tc>
          <w:tcPr>
            <w:tcW w:w="9535" w:type="dxa"/>
            <w:gridSpan w:val="4"/>
          </w:tcPr>
          <w:p w14:paraId="412B5B1E" w14:textId="77777777" w:rsidR="005A5832" w:rsidRPr="001D6E92" w:rsidRDefault="00A10867">
            <w:pPr>
              <w:jc w:val="center"/>
              <w:rPr>
                <w:b/>
                <w:bCs/>
                <w:color w:val="000000" w:themeColor="text1"/>
                <w:kern w:val="2"/>
                <w:szCs w:val="24"/>
              </w:rPr>
            </w:pPr>
            <w:r w:rsidRPr="001D6E92">
              <w:rPr>
                <w:b/>
                <w:bCs/>
                <w:color w:val="000000" w:themeColor="text1"/>
                <w:kern w:val="2"/>
                <w:szCs w:val="24"/>
              </w:rPr>
              <w:lastRenderedPageBreak/>
              <w:t>2. ATSAKINGI ASMENYS</w:t>
            </w:r>
          </w:p>
        </w:tc>
      </w:tr>
      <w:tr w:rsidR="001B1056" w:rsidRPr="001D6E92" w14:paraId="19001D4C" w14:textId="77777777">
        <w:trPr>
          <w:trHeight w:val="300"/>
        </w:trPr>
        <w:tc>
          <w:tcPr>
            <w:tcW w:w="2704" w:type="dxa"/>
            <w:gridSpan w:val="2"/>
          </w:tcPr>
          <w:p w14:paraId="142481D4" w14:textId="77777777" w:rsidR="005A5832" w:rsidRPr="001D6E92" w:rsidRDefault="00A10867" w:rsidP="00BD4C1A">
            <w:pPr>
              <w:jc w:val="both"/>
              <w:rPr>
                <w:b/>
                <w:bCs/>
                <w:color w:val="000000" w:themeColor="text1"/>
                <w:kern w:val="2"/>
                <w:szCs w:val="24"/>
              </w:rPr>
            </w:pPr>
            <w:r w:rsidRPr="001D6E92">
              <w:rPr>
                <w:b/>
                <w:bCs/>
                <w:color w:val="000000" w:themeColor="text1"/>
                <w:kern w:val="2"/>
                <w:szCs w:val="24"/>
              </w:rPr>
              <w:t>2.1. Pirkėjo kontaktiniai asmenys, atsakingi už Sutarties vykdymą, Prekių priėmimą, Sąskaitų per informacinę sistemą „E. sąskaita“ priėmimą</w:t>
            </w:r>
          </w:p>
        </w:tc>
        <w:tc>
          <w:tcPr>
            <w:tcW w:w="6831" w:type="dxa"/>
            <w:gridSpan w:val="2"/>
          </w:tcPr>
          <w:p w14:paraId="72F91635" w14:textId="77777777" w:rsidR="00886881" w:rsidRPr="001D6E92" w:rsidRDefault="00886881" w:rsidP="00BD4C1A">
            <w:pPr>
              <w:jc w:val="both"/>
              <w:rPr>
                <w:color w:val="000000" w:themeColor="text1"/>
                <w:kern w:val="2"/>
                <w:szCs w:val="24"/>
              </w:rPr>
            </w:pPr>
            <w:r w:rsidRPr="001D6E92">
              <w:rPr>
                <w:color w:val="000000" w:themeColor="text1"/>
                <w:kern w:val="2"/>
                <w:szCs w:val="24"/>
              </w:rPr>
              <w:t>Molėtų rajono savivaldybės viešųjų ryšių ir informatikos skyriaus vedėjas Vladimiras Suchodumcevas, tel. +37063009209, el. paštas vladimiras.suchodumcevas@moletai.lt</w:t>
            </w:r>
          </w:p>
          <w:p w14:paraId="58D5D3F5" w14:textId="77777777" w:rsidR="00886881" w:rsidRPr="001D6E92" w:rsidRDefault="00886881" w:rsidP="00BD4C1A">
            <w:pPr>
              <w:jc w:val="both"/>
              <w:rPr>
                <w:color w:val="000000" w:themeColor="text1"/>
                <w:kern w:val="2"/>
                <w:szCs w:val="24"/>
              </w:rPr>
            </w:pPr>
          </w:p>
          <w:p w14:paraId="1E31482E" w14:textId="77777777" w:rsidR="00886881" w:rsidRPr="001D6E92" w:rsidRDefault="00886881" w:rsidP="00BD4C1A">
            <w:pPr>
              <w:jc w:val="both"/>
              <w:rPr>
                <w:color w:val="000000" w:themeColor="text1"/>
                <w:kern w:val="2"/>
                <w:szCs w:val="24"/>
              </w:rPr>
            </w:pPr>
            <w:r w:rsidRPr="001D6E92">
              <w:rPr>
                <w:color w:val="000000" w:themeColor="text1"/>
                <w:kern w:val="2"/>
                <w:szCs w:val="24"/>
              </w:rPr>
              <w:t xml:space="preserve">UAB „Molėtų vanduo“ direktorius Gintautas Maniušis, tel. +37063111712, el. paštas gintautas.maniusis@moletuvanduo.lt </w:t>
            </w:r>
          </w:p>
          <w:p w14:paraId="63AACEF2" w14:textId="77777777" w:rsidR="00886881" w:rsidRPr="001D6E92" w:rsidRDefault="00886881" w:rsidP="00BD4C1A">
            <w:pPr>
              <w:jc w:val="both"/>
              <w:rPr>
                <w:color w:val="000000" w:themeColor="text1"/>
                <w:kern w:val="2"/>
                <w:szCs w:val="24"/>
              </w:rPr>
            </w:pPr>
          </w:p>
          <w:p w14:paraId="579562E7" w14:textId="2AD209A2" w:rsidR="005A5832" w:rsidRPr="001D6E92" w:rsidRDefault="00886881" w:rsidP="00BD4C1A">
            <w:pPr>
              <w:jc w:val="both"/>
              <w:rPr>
                <w:color w:val="000000" w:themeColor="text1"/>
                <w:kern w:val="2"/>
                <w:szCs w:val="24"/>
              </w:rPr>
            </w:pPr>
            <w:r w:rsidRPr="001D6E92">
              <w:rPr>
                <w:color w:val="000000" w:themeColor="text1"/>
                <w:kern w:val="2"/>
                <w:szCs w:val="24"/>
              </w:rPr>
              <w:t>UAB „Molėtų šiluma“ direktorius Rimantas Grainys, tel. +37069832650, el. paštas rimas@moletusiluma.lt</w:t>
            </w:r>
          </w:p>
        </w:tc>
      </w:tr>
      <w:tr w:rsidR="001B1056" w:rsidRPr="001D6E92" w14:paraId="17DB639E" w14:textId="77777777">
        <w:trPr>
          <w:trHeight w:val="300"/>
        </w:trPr>
        <w:tc>
          <w:tcPr>
            <w:tcW w:w="2704" w:type="dxa"/>
            <w:gridSpan w:val="2"/>
          </w:tcPr>
          <w:p w14:paraId="3470BD3C" w14:textId="77777777" w:rsidR="005A5832" w:rsidRPr="001D6E92" w:rsidRDefault="00A10867" w:rsidP="00BD4C1A">
            <w:pPr>
              <w:jc w:val="both"/>
              <w:rPr>
                <w:b/>
                <w:bCs/>
                <w:color w:val="000000" w:themeColor="text1"/>
                <w:kern w:val="2"/>
                <w:szCs w:val="24"/>
              </w:rPr>
            </w:pPr>
            <w:r w:rsidRPr="001D6E92">
              <w:rPr>
                <w:b/>
                <w:bCs/>
                <w:color w:val="000000" w:themeColor="text1"/>
                <w:kern w:val="2"/>
                <w:szCs w:val="24"/>
              </w:rPr>
              <w:t>2.2. Tiekėjo kontaktiniai asmenys, atsakingi už Sutarties vykdymą</w:t>
            </w:r>
          </w:p>
        </w:tc>
        <w:tc>
          <w:tcPr>
            <w:tcW w:w="6831" w:type="dxa"/>
            <w:gridSpan w:val="2"/>
          </w:tcPr>
          <w:p w14:paraId="64186B5B" w14:textId="451CD63E" w:rsidR="005A5832" w:rsidRPr="001D6E92" w:rsidRDefault="00231B3C" w:rsidP="00BD4C1A">
            <w:pPr>
              <w:jc w:val="both"/>
              <w:rPr>
                <w:color w:val="000000" w:themeColor="text1"/>
                <w:kern w:val="2"/>
                <w:szCs w:val="24"/>
              </w:rPr>
            </w:pPr>
            <w:r w:rsidRPr="001D6E92">
              <w:rPr>
                <w:color w:val="000000" w:themeColor="text1"/>
                <w:kern w:val="2"/>
                <w:szCs w:val="24"/>
              </w:rPr>
              <w:t xml:space="preserve">Pardavimų vadovė, Eglė </w:t>
            </w:r>
            <w:proofErr w:type="spellStart"/>
            <w:r w:rsidRPr="001D6E92">
              <w:rPr>
                <w:color w:val="000000" w:themeColor="text1"/>
                <w:kern w:val="2"/>
                <w:szCs w:val="24"/>
              </w:rPr>
              <w:t>Šiškauskienė</w:t>
            </w:r>
            <w:proofErr w:type="spellEnd"/>
            <w:r w:rsidRPr="001D6E92">
              <w:rPr>
                <w:color w:val="000000" w:themeColor="text1"/>
                <w:kern w:val="2"/>
                <w:szCs w:val="24"/>
              </w:rPr>
              <w:t>, tel. +370 37 713 977, el. paštas sales@dicto.net</w:t>
            </w:r>
          </w:p>
        </w:tc>
      </w:tr>
      <w:tr w:rsidR="001B1056" w:rsidRPr="001D6E92" w14:paraId="70D71D32" w14:textId="77777777">
        <w:trPr>
          <w:trHeight w:val="300"/>
        </w:trPr>
        <w:tc>
          <w:tcPr>
            <w:tcW w:w="9535" w:type="dxa"/>
            <w:gridSpan w:val="4"/>
          </w:tcPr>
          <w:p w14:paraId="56896AE8" w14:textId="77777777" w:rsidR="005A5832" w:rsidRPr="001D6E92" w:rsidRDefault="00A10867">
            <w:pPr>
              <w:jc w:val="center"/>
              <w:rPr>
                <w:b/>
                <w:bCs/>
                <w:color w:val="000000" w:themeColor="text1"/>
                <w:kern w:val="2"/>
                <w:szCs w:val="24"/>
              </w:rPr>
            </w:pPr>
            <w:r w:rsidRPr="001D6E92">
              <w:rPr>
                <w:b/>
                <w:bCs/>
                <w:color w:val="000000" w:themeColor="text1"/>
                <w:kern w:val="2"/>
                <w:szCs w:val="24"/>
              </w:rPr>
              <w:t>3. SUTARTIES DALYKAS</w:t>
            </w:r>
          </w:p>
        </w:tc>
      </w:tr>
      <w:tr w:rsidR="001B1056" w:rsidRPr="001D6E92" w14:paraId="35079B82" w14:textId="77777777">
        <w:trPr>
          <w:trHeight w:val="300"/>
        </w:trPr>
        <w:tc>
          <w:tcPr>
            <w:tcW w:w="2704" w:type="dxa"/>
            <w:gridSpan w:val="2"/>
          </w:tcPr>
          <w:p w14:paraId="0787FBFB" w14:textId="77777777" w:rsidR="005A5832" w:rsidRPr="001D6E92" w:rsidRDefault="00A10867">
            <w:pPr>
              <w:rPr>
                <w:b/>
                <w:bCs/>
                <w:color w:val="000000" w:themeColor="text1"/>
                <w:kern w:val="2"/>
                <w:szCs w:val="24"/>
              </w:rPr>
            </w:pPr>
            <w:r w:rsidRPr="001D6E92">
              <w:rPr>
                <w:b/>
                <w:bCs/>
                <w:color w:val="000000" w:themeColor="text1"/>
                <w:kern w:val="2"/>
                <w:szCs w:val="24"/>
              </w:rPr>
              <w:t xml:space="preserve">3.1. Sutarties dalykas </w:t>
            </w:r>
          </w:p>
        </w:tc>
        <w:tc>
          <w:tcPr>
            <w:tcW w:w="6831" w:type="dxa"/>
            <w:gridSpan w:val="2"/>
          </w:tcPr>
          <w:p w14:paraId="06DA868E" w14:textId="38D209C6" w:rsidR="005A5832" w:rsidRPr="001D6E92" w:rsidRDefault="00A10867" w:rsidP="00BD4C1A">
            <w:pPr>
              <w:jc w:val="both"/>
              <w:rPr>
                <w:color w:val="000000" w:themeColor="text1"/>
                <w:kern w:val="2"/>
                <w:szCs w:val="24"/>
              </w:rPr>
            </w:pPr>
            <w:r w:rsidRPr="001D6E92">
              <w:rPr>
                <w:color w:val="000000" w:themeColor="text1"/>
                <w:kern w:val="2"/>
                <w:szCs w:val="24"/>
              </w:rPr>
              <w:t xml:space="preserve">Tiekėjas įsipareigoja Sutartyje numatytomis sąlygomis perduoti Pirkėjui </w:t>
            </w:r>
            <w:r w:rsidR="00BE2883" w:rsidRPr="001D6E92">
              <w:rPr>
                <w:color w:val="000000" w:themeColor="text1"/>
                <w:kern w:val="2"/>
                <w:szCs w:val="24"/>
              </w:rPr>
              <w:t xml:space="preserve">geriamojo vandens, karšto vandens ir šilumos apskaitos prietaisų duomenų daugiabučiuose, individualiuose gyvenamuose namuose, kituose objektuose arba šuliniuose nuskaitymo </w:t>
            </w:r>
            <w:r w:rsidR="006E1460" w:rsidRPr="001D6E92">
              <w:rPr>
                <w:color w:val="000000" w:themeColor="text1"/>
                <w:kern w:val="2"/>
                <w:szCs w:val="24"/>
              </w:rPr>
              <w:t>Į</w:t>
            </w:r>
            <w:r w:rsidR="00BE2883" w:rsidRPr="001D6E92">
              <w:rPr>
                <w:color w:val="000000" w:themeColor="text1"/>
                <w:kern w:val="2"/>
                <w:szCs w:val="24"/>
              </w:rPr>
              <w:t xml:space="preserve">rangą, </w:t>
            </w:r>
            <w:r w:rsidR="006E1460" w:rsidRPr="001D6E92">
              <w:rPr>
                <w:color w:val="000000" w:themeColor="text1"/>
                <w:kern w:val="2"/>
                <w:szCs w:val="24"/>
              </w:rPr>
              <w:t>Į</w:t>
            </w:r>
            <w:r w:rsidR="00BE2883" w:rsidRPr="001D6E92">
              <w:rPr>
                <w:color w:val="000000" w:themeColor="text1"/>
                <w:kern w:val="2"/>
                <w:szCs w:val="24"/>
              </w:rPr>
              <w:t>rangos montavimo, programavimo ir konfigūravimo darbus ir nuotolinio duomenų surinkimo ir perdavimo sistemos (tinklo) įrengimą daugiabučiuose gyvenamuosiuose namuose, individualiuose namuose ir juridinių asmenų eksploatuojamuose pastatuose arba šuliniuose</w:t>
            </w:r>
            <w:r w:rsidRPr="001D6E92">
              <w:rPr>
                <w:color w:val="000000" w:themeColor="text1"/>
                <w:kern w:val="2"/>
                <w:szCs w:val="24"/>
              </w:rPr>
              <w:t xml:space="preserve"> (toliau – Prekės).</w:t>
            </w:r>
          </w:p>
          <w:p w14:paraId="0868BC2C" w14:textId="68D1E5A3" w:rsidR="005A5832" w:rsidRPr="001D6E92" w:rsidRDefault="00A10867" w:rsidP="00BD4C1A">
            <w:pPr>
              <w:jc w:val="both"/>
              <w:rPr>
                <w:color w:val="000000" w:themeColor="text1"/>
                <w:kern w:val="2"/>
                <w:szCs w:val="24"/>
              </w:rPr>
            </w:pPr>
            <w:r w:rsidRPr="001D6E92">
              <w:rPr>
                <w:color w:val="000000" w:themeColor="text1"/>
                <w:kern w:val="2"/>
                <w:szCs w:val="24"/>
              </w:rPr>
              <w:t xml:space="preserve">Išsamus Prekių aprašymas ir kiti reikalavimai tiekiamoms Prekėms nustatyti Sutarties priede Nr. </w:t>
            </w:r>
            <w:r w:rsidR="00886881" w:rsidRPr="001D6E92">
              <w:rPr>
                <w:color w:val="000000" w:themeColor="text1"/>
                <w:kern w:val="2"/>
                <w:szCs w:val="24"/>
              </w:rPr>
              <w:t>1</w:t>
            </w:r>
            <w:r w:rsidRPr="001D6E92">
              <w:rPr>
                <w:color w:val="000000" w:themeColor="text1"/>
                <w:kern w:val="2"/>
                <w:szCs w:val="24"/>
              </w:rPr>
              <w:t xml:space="preserve"> „Techninė specifikacija“ (toliau – Techninė specifikacija) ir Sutarties priede Nr. </w:t>
            </w:r>
            <w:r w:rsidR="00886881" w:rsidRPr="001D6E92">
              <w:rPr>
                <w:color w:val="000000" w:themeColor="text1"/>
                <w:kern w:val="2"/>
                <w:szCs w:val="24"/>
              </w:rPr>
              <w:t>2</w:t>
            </w:r>
            <w:r w:rsidRPr="001D6E92">
              <w:rPr>
                <w:color w:val="000000" w:themeColor="text1"/>
                <w:kern w:val="2"/>
                <w:szCs w:val="24"/>
              </w:rPr>
              <w:t xml:space="preserve"> „Pasiūlymas“.</w:t>
            </w:r>
          </w:p>
        </w:tc>
      </w:tr>
      <w:tr w:rsidR="001B1056" w:rsidRPr="001D6E92" w14:paraId="5E024BED" w14:textId="77777777">
        <w:trPr>
          <w:trHeight w:val="300"/>
        </w:trPr>
        <w:tc>
          <w:tcPr>
            <w:tcW w:w="2704" w:type="dxa"/>
            <w:gridSpan w:val="2"/>
          </w:tcPr>
          <w:p w14:paraId="7FE5948D" w14:textId="77777777" w:rsidR="005A5832" w:rsidRPr="001D6E92" w:rsidRDefault="00A10867">
            <w:pPr>
              <w:rPr>
                <w:b/>
                <w:bCs/>
                <w:color w:val="000000" w:themeColor="text1"/>
                <w:kern w:val="2"/>
                <w:szCs w:val="24"/>
              </w:rPr>
            </w:pPr>
            <w:r w:rsidRPr="001D6E92">
              <w:rPr>
                <w:b/>
                <w:bCs/>
                <w:color w:val="000000" w:themeColor="text1"/>
                <w:kern w:val="2"/>
                <w:szCs w:val="24"/>
              </w:rPr>
              <w:t>3.2. Pirkimo numeris</w:t>
            </w:r>
          </w:p>
        </w:tc>
        <w:tc>
          <w:tcPr>
            <w:tcW w:w="6831" w:type="dxa"/>
            <w:gridSpan w:val="2"/>
          </w:tcPr>
          <w:p w14:paraId="2580EC9F" w14:textId="47D6EDB5" w:rsidR="005A5832" w:rsidRPr="001D6E92" w:rsidRDefault="00416DC5">
            <w:pPr>
              <w:rPr>
                <w:color w:val="000000" w:themeColor="text1"/>
                <w:kern w:val="2"/>
                <w:szCs w:val="24"/>
              </w:rPr>
            </w:pPr>
            <w:r w:rsidRPr="001D6E92">
              <w:rPr>
                <w:color w:val="000000" w:themeColor="text1"/>
                <w:kern w:val="2"/>
                <w:szCs w:val="24"/>
              </w:rPr>
              <w:t>709486</w:t>
            </w:r>
          </w:p>
        </w:tc>
      </w:tr>
      <w:tr w:rsidR="001B1056" w:rsidRPr="001D6E92" w14:paraId="5E9F2940" w14:textId="77777777">
        <w:trPr>
          <w:trHeight w:val="300"/>
        </w:trPr>
        <w:tc>
          <w:tcPr>
            <w:tcW w:w="2704" w:type="dxa"/>
            <w:gridSpan w:val="2"/>
          </w:tcPr>
          <w:p w14:paraId="1927BDD5" w14:textId="77777777" w:rsidR="005A5832" w:rsidRPr="001D6E92" w:rsidRDefault="00A10867">
            <w:pPr>
              <w:rPr>
                <w:b/>
                <w:bCs/>
                <w:color w:val="000000" w:themeColor="text1"/>
                <w:kern w:val="2"/>
                <w:szCs w:val="24"/>
              </w:rPr>
            </w:pPr>
            <w:r w:rsidRPr="001D6E92">
              <w:rPr>
                <w:b/>
                <w:bCs/>
                <w:color w:val="000000" w:themeColor="text1"/>
                <w:kern w:val="2"/>
                <w:szCs w:val="24"/>
              </w:rPr>
              <w:t>3.3. Informacija apie Europos Sąjungos lėšomis finansuojamą projektą arba kitą projektą</w:t>
            </w:r>
          </w:p>
        </w:tc>
        <w:tc>
          <w:tcPr>
            <w:tcW w:w="6831" w:type="dxa"/>
            <w:gridSpan w:val="2"/>
          </w:tcPr>
          <w:p w14:paraId="0DA151A1" w14:textId="77777777" w:rsidR="005A5832" w:rsidRPr="001D6E92" w:rsidRDefault="005A5832">
            <w:pPr>
              <w:rPr>
                <w:color w:val="000000" w:themeColor="text1"/>
                <w:kern w:val="2"/>
                <w:szCs w:val="24"/>
              </w:rPr>
            </w:pPr>
          </w:p>
          <w:p w14:paraId="5D9956AE" w14:textId="79A1614A" w:rsidR="005A5832" w:rsidRPr="001D6E92" w:rsidRDefault="00F757C5" w:rsidP="0066430E">
            <w:pPr>
              <w:jc w:val="both"/>
              <w:rPr>
                <w:color w:val="000000" w:themeColor="text1"/>
                <w:kern w:val="2"/>
                <w:szCs w:val="24"/>
              </w:rPr>
            </w:pPr>
            <w:r w:rsidRPr="001D6E92">
              <w:rPr>
                <w:color w:val="000000" w:themeColor="text1"/>
                <w:kern w:val="2"/>
                <w:szCs w:val="24"/>
              </w:rPr>
              <w:t>Projektas finansuojamas Ekonomikos gaivinimo ir atsparumo didinimo plano „Naujos Kartos Lietuva“ ir Lietuvos Respublikos valstybės biudžeto lėšomis. Nr</w:t>
            </w:r>
            <w:r w:rsidR="00886881" w:rsidRPr="001D6E92">
              <w:rPr>
                <w:color w:val="000000" w:themeColor="text1"/>
                <w:kern w:val="2"/>
                <w:szCs w:val="24"/>
              </w:rPr>
              <w:t>. 02-085-P-0002, pavadinimas „Nuotolinio nuskaitymo vandens tiekimo apskaitos sistemos sukūrimas Molėtų mieste“.</w:t>
            </w:r>
          </w:p>
        </w:tc>
      </w:tr>
      <w:tr w:rsidR="001B1056" w:rsidRPr="001D6E92" w14:paraId="2CAF05B5" w14:textId="77777777">
        <w:trPr>
          <w:trHeight w:val="300"/>
        </w:trPr>
        <w:tc>
          <w:tcPr>
            <w:tcW w:w="9535" w:type="dxa"/>
            <w:gridSpan w:val="4"/>
          </w:tcPr>
          <w:p w14:paraId="1AFE6680" w14:textId="77777777" w:rsidR="005A5832" w:rsidRPr="001D6E92" w:rsidRDefault="00A10867">
            <w:pPr>
              <w:jc w:val="center"/>
              <w:rPr>
                <w:b/>
                <w:bCs/>
                <w:color w:val="000000" w:themeColor="text1"/>
                <w:kern w:val="2"/>
                <w:szCs w:val="24"/>
              </w:rPr>
            </w:pPr>
            <w:r w:rsidRPr="001D6E92">
              <w:rPr>
                <w:b/>
                <w:bCs/>
                <w:color w:val="000000" w:themeColor="text1"/>
                <w:kern w:val="2"/>
                <w:szCs w:val="24"/>
              </w:rPr>
              <w:t>4. PREKIŲ PRISTATYMO TERMINAI IR PREKIŲ PERDAVIMO - PRIĖMIMO TVARKA</w:t>
            </w:r>
          </w:p>
        </w:tc>
      </w:tr>
      <w:tr w:rsidR="001B1056" w:rsidRPr="001D6E92" w14:paraId="58CEFF43" w14:textId="77777777">
        <w:trPr>
          <w:trHeight w:val="300"/>
        </w:trPr>
        <w:tc>
          <w:tcPr>
            <w:tcW w:w="2704" w:type="dxa"/>
            <w:gridSpan w:val="2"/>
          </w:tcPr>
          <w:p w14:paraId="2CAA149F" w14:textId="77777777" w:rsidR="005A5832" w:rsidRPr="001D6E92" w:rsidRDefault="00A10867">
            <w:pPr>
              <w:rPr>
                <w:b/>
                <w:bCs/>
                <w:color w:val="000000" w:themeColor="text1"/>
                <w:kern w:val="2"/>
                <w:szCs w:val="24"/>
              </w:rPr>
            </w:pPr>
            <w:r w:rsidRPr="001D6E92">
              <w:rPr>
                <w:b/>
                <w:bCs/>
                <w:color w:val="000000" w:themeColor="text1"/>
                <w:kern w:val="2"/>
                <w:szCs w:val="24"/>
              </w:rPr>
              <w:t>4.1. Prekių pristatymo terminai, kai Prekės pristatomos dalimis</w:t>
            </w:r>
          </w:p>
        </w:tc>
        <w:tc>
          <w:tcPr>
            <w:tcW w:w="6831" w:type="dxa"/>
            <w:gridSpan w:val="2"/>
          </w:tcPr>
          <w:p w14:paraId="574C02C2" w14:textId="77777777" w:rsidR="005A5832" w:rsidRPr="001D6E92" w:rsidRDefault="00A10867" w:rsidP="009F43B6">
            <w:pPr>
              <w:jc w:val="both"/>
              <w:rPr>
                <w:color w:val="000000" w:themeColor="text1"/>
                <w:kern w:val="2"/>
                <w:szCs w:val="24"/>
              </w:rPr>
            </w:pPr>
            <w:r w:rsidRPr="001D6E92">
              <w:rPr>
                <w:color w:val="000000" w:themeColor="text1"/>
                <w:kern w:val="2"/>
                <w:szCs w:val="24"/>
              </w:rPr>
              <w:t>Tiekėjas įsipareigoja pristatyti Prekes suderintame Prekių pristatymo grafike nustatytais terminais ir sąlygomis.</w:t>
            </w:r>
            <w:r w:rsidR="009F43B6" w:rsidRPr="001D6E92">
              <w:rPr>
                <w:color w:val="000000" w:themeColor="text1"/>
                <w:kern w:val="2"/>
                <w:szCs w:val="24"/>
              </w:rPr>
              <w:t xml:space="preserve"> </w:t>
            </w:r>
          </w:p>
          <w:p w14:paraId="38DEDCF2" w14:textId="35C58C9A" w:rsidR="009F43B6" w:rsidRPr="001D6E92" w:rsidRDefault="009F43B6" w:rsidP="009F43B6">
            <w:pPr>
              <w:jc w:val="both"/>
              <w:rPr>
                <w:color w:val="000000" w:themeColor="text1"/>
                <w:kern w:val="2"/>
                <w:szCs w:val="24"/>
              </w:rPr>
            </w:pPr>
            <w:r w:rsidRPr="001D6E92">
              <w:rPr>
                <w:color w:val="000000" w:themeColor="text1"/>
                <w:kern w:val="2"/>
                <w:szCs w:val="24"/>
              </w:rPr>
              <w:t>Prekės turi būti pristatytos, sumontuotos</w:t>
            </w:r>
            <w:r w:rsidR="0066430E" w:rsidRPr="001D6E92">
              <w:rPr>
                <w:color w:val="000000" w:themeColor="text1"/>
                <w:kern w:val="2"/>
                <w:szCs w:val="24"/>
              </w:rPr>
              <w:t xml:space="preserve"> iki 2026 sausio 30 d.</w:t>
            </w:r>
            <w:r w:rsidRPr="001D6E92">
              <w:rPr>
                <w:color w:val="000000" w:themeColor="text1"/>
                <w:kern w:val="2"/>
                <w:szCs w:val="24"/>
              </w:rPr>
              <w:t xml:space="preserve"> </w:t>
            </w:r>
          </w:p>
        </w:tc>
      </w:tr>
      <w:tr w:rsidR="001B1056" w:rsidRPr="001D6E92" w14:paraId="11BB485F" w14:textId="77777777">
        <w:trPr>
          <w:trHeight w:val="300"/>
        </w:trPr>
        <w:tc>
          <w:tcPr>
            <w:tcW w:w="2704" w:type="dxa"/>
            <w:gridSpan w:val="2"/>
          </w:tcPr>
          <w:p w14:paraId="182394E5" w14:textId="77777777" w:rsidR="005A5832" w:rsidRPr="001D6E92" w:rsidRDefault="00A10867">
            <w:pPr>
              <w:rPr>
                <w:b/>
                <w:bCs/>
                <w:color w:val="000000" w:themeColor="text1"/>
                <w:kern w:val="2"/>
                <w:szCs w:val="24"/>
              </w:rPr>
            </w:pPr>
            <w:r w:rsidRPr="001D6E92">
              <w:rPr>
                <w:b/>
                <w:bCs/>
                <w:color w:val="000000" w:themeColor="text1"/>
                <w:kern w:val="2"/>
                <w:szCs w:val="24"/>
              </w:rPr>
              <w:t>4.2. Prekių (ar jų dalies) pristatymo termino pratęsimas</w:t>
            </w:r>
          </w:p>
        </w:tc>
        <w:tc>
          <w:tcPr>
            <w:tcW w:w="6831" w:type="dxa"/>
            <w:gridSpan w:val="2"/>
          </w:tcPr>
          <w:p w14:paraId="38578CA4" w14:textId="105B2BB6" w:rsidR="005A5832" w:rsidRPr="001D6E92" w:rsidRDefault="009D51F7" w:rsidP="0075449D">
            <w:pPr>
              <w:jc w:val="both"/>
              <w:rPr>
                <w:color w:val="000000" w:themeColor="text1"/>
                <w:kern w:val="2"/>
                <w:szCs w:val="24"/>
              </w:rPr>
            </w:pPr>
            <w:r w:rsidRPr="001D6E92">
              <w:rPr>
                <w:color w:val="000000" w:themeColor="text1"/>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w:t>
            </w:r>
            <w:r w:rsidRPr="001D6E92">
              <w:rPr>
                <w:color w:val="000000" w:themeColor="text1"/>
                <w:kern w:val="2"/>
                <w:szCs w:val="24"/>
              </w:rPr>
              <w:lastRenderedPageBreak/>
              <w:t xml:space="preserve">negali priklausyti nuo Tiekėjo. Kiekvienu tokiu atveju, Tiekėjas raštu nedelsdamas, bet ne vėliau kaip per </w:t>
            </w:r>
            <w:r w:rsidR="000C707A" w:rsidRPr="001D6E92">
              <w:rPr>
                <w:color w:val="000000" w:themeColor="text1"/>
                <w:kern w:val="2"/>
                <w:szCs w:val="24"/>
              </w:rPr>
              <w:t>5 darbo dienas</w:t>
            </w:r>
            <w:r w:rsidRPr="001D6E92">
              <w:rPr>
                <w:color w:val="000000" w:themeColor="text1"/>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C707A" w:rsidRPr="001D6E92">
              <w:rPr>
                <w:color w:val="000000" w:themeColor="text1"/>
                <w:kern w:val="2"/>
                <w:szCs w:val="24"/>
              </w:rPr>
              <w:t>2 (dviejų)</w:t>
            </w:r>
            <w:r w:rsidRPr="001D6E92">
              <w:rPr>
                <w:color w:val="000000" w:themeColor="text1"/>
                <w:kern w:val="2"/>
                <w:szCs w:val="24"/>
              </w:rPr>
              <w:t xml:space="preserve"> mėnesi</w:t>
            </w:r>
            <w:r w:rsidR="000C707A" w:rsidRPr="001D6E92">
              <w:rPr>
                <w:color w:val="000000" w:themeColor="text1"/>
                <w:kern w:val="2"/>
                <w:szCs w:val="24"/>
              </w:rPr>
              <w:t>ų</w:t>
            </w:r>
            <w:r w:rsidRPr="001D6E92">
              <w:rPr>
                <w:color w:val="000000" w:themeColor="text1"/>
                <w:kern w:val="2"/>
                <w:szCs w:val="24"/>
              </w:rPr>
              <w:t xml:space="preserve"> laikotarpiui.</w:t>
            </w:r>
          </w:p>
        </w:tc>
      </w:tr>
      <w:tr w:rsidR="001B1056" w:rsidRPr="001D6E92" w14:paraId="5935DFDA" w14:textId="77777777">
        <w:trPr>
          <w:trHeight w:val="300"/>
        </w:trPr>
        <w:tc>
          <w:tcPr>
            <w:tcW w:w="2704" w:type="dxa"/>
            <w:gridSpan w:val="2"/>
          </w:tcPr>
          <w:p w14:paraId="58D4215A" w14:textId="77777777" w:rsidR="005A5832" w:rsidRPr="001D6E92" w:rsidRDefault="00A10867">
            <w:pPr>
              <w:rPr>
                <w:b/>
                <w:bCs/>
                <w:color w:val="000000" w:themeColor="text1"/>
                <w:kern w:val="2"/>
                <w:szCs w:val="24"/>
              </w:rPr>
            </w:pPr>
            <w:r w:rsidRPr="001D6E92">
              <w:rPr>
                <w:b/>
                <w:bCs/>
                <w:color w:val="000000" w:themeColor="text1"/>
                <w:kern w:val="2"/>
                <w:szCs w:val="24"/>
              </w:rPr>
              <w:lastRenderedPageBreak/>
              <w:t>4.3. Užsakymų teikimo tvarka</w:t>
            </w:r>
          </w:p>
        </w:tc>
        <w:tc>
          <w:tcPr>
            <w:tcW w:w="6831" w:type="dxa"/>
            <w:gridSpan w:val="2"/>
          </w:tcPr>
          <w:p w14:paraId="5D10666A" w14:textId="4C9C4663" w:rsidR="005A5832" w:rsidRPr="001D6E92" w:rsidRDefault="00A10867">
            <w:pPr>
              <w:rPr>
                <w:color w:val="000000" w:themeColor="text1"/>
                <w:kern w:val="2"/>
                <w:szCs w:val="24"/>
              </w:rPr>
            </w:pPr>
            <w:r w:rsidRPr="001D6E92">
              <w:rPr>
                <w:color w:val="000000" w:themeColor="text1"/>
                <w:kern w:val="2"/>
                <w:szCs w:val="24"/>
              </w:rPr>
              <w:t>Užsakymai teikiami Tiekėjo nurodytu elektroniniu paštu ir laikomi gautais po 24 (dvidešimt keturių valandų) nuo užsakymo pateikimo.</w:t>
            </w:r>
          </w:p>
        </w:tc>
      </w:tr>
      <w:tr w:rsidR="001B1056" w:rsidRPr="001D6E92" w14:paraId="4DB466BD" w14:textId="77777777">
        <w:trPr>
          <w:trHeight w:val="300"/>
        </w:trPr>
        <w:tc>
          <w:tcPr>
            <w:tcW w:w="2704" w:type="dxa"/>
            <w:gridSpan w:val="2"/>
          </w:tcPr>
          <w:p w14:paraId="02D984E4" w14:textId="77777777" w:rsidR="005A5832" w:rsidRPr="001D6E92" w:rsidRDefault="00A10867">
            <w:pPr>
              <w:rPr>
                <w:b/>
                <w:bCs/>
                <w:color w:val="000000" w:themeColor="text1"/>
                <w:kern w:val="2"/>
                <w:szCs w:val="24"/>
              </w:rPr>
            </w:pPr>
            <w:r w:rsidRPr="001D6E92">
              <w:rPr>
                <w:b/>
                <w:bCs/>
                <w:color w:val="000000" w:themeColor="text1"/>
                <w:kern w:val="2"/>
                <w:szCs w:val="24"/>
              </w:rPr>
              <w:t>4.4. Dėl Prekių pristatymo dalimis vertės / apimties</w:t>
            </w:r>
          </w:p>
        </w:tc>
        <w:tc>
          <w:tcPr>
            <w:tcW w:w="6831" w:type="dxa"/>
            <w:gridSpan w:val="2"/>
          </w:tcPr>
          <w:p w14:paraId="6DCBD85F" w14:textId="77777777" w:rsidR="005A5832" w:rsidRPr="001D6E92" w:rsidRDefault="00A10867">
            <w:pPr>
              <w:rPr>
                <w:color w:val="000000" w:themeColor="text1"/>
                <w:kern w:val="2"/>
                <w:szCs w:val="24"/>
              </w:rPr>
            </w:pPr>
            <w:r w:rsidRPr="001D6E92">
              <w:rPr>
                <w:color w:val="000000" w:themeColor="text1"/>
                <w:kern w:val="2"/>
                <w:szCs w:val="24"/>
              </w:rPr>
              <w:t>Netaikoma</w:t>
            </w:r>
          </w:p>
          <w:p w14:paraId="4038A189" w14:textId="77777777" w:rsidR="005A5832" w:rsidRPr="001D6E92" w:rsidRDefault="005A5832">
            <w:pPr>
              <w:rPr>
                <w:color w:val="000000" w:themeColor="text1"/>
                <w:kern w:val="2"/>
                <w:szCs w:val="24"/>
              </w:rPr>
            </w:pPr>
          </w:p>
          <w:p w14:paraId="5310FC85" w14:textId="1E69869D" w:rsidR="005A5832" w:rsidRPr="001D6E92" w:rsidRDefault="005A5832">
            <w:pPr>
              <w:rPr>
                <w:color w:val="000000" w:themeColor="text1"/>
                <w:kern w:val="2"/>
                <w:szCs w:val="24"/>
              </w:rPr>
            </w:pPr>
          </w:p>
        </w:tc>
      </w:tr>
      <w:tr w:rsidR="001B1056" w:rsidRPr="001D6E92" w14:paraId="12E2F19F" w14:textId="77777777">
        <w:trPr>
          <w:trHeight w:val="300"/>
        </w:trPr>
        <w:tc>
          <w:tcPr>
            <w:tcW w:w="2704" w:type="dxa"/>
            <w:gridSpan w:val="2"/>
          </w:tcPr>
          <w:p w14:paraId="1CD63422" w14:textId="77777777" w:rsidR="005A5832" w:rsidRPr="001D6E92" w:rsidRDefault="00A10867">
            <w:pPr>
              <w:rPr>
                <w:b/>
                <w:bCs/>
                <w:color w:val="000000" w:themeColor="text1"/>
                <w:kern w:val="2"/>
                <w:szCs w:val="24"/>
              </w:rPr>
            </w:pPr>
            <w:r w:rsidRPr="001D6E92">
              <w:rPr>
                <w:b/>
                <w:bCs/>
                <w:color w:val="000000" w:themeColor="text1"/>
                <w:kern w:val="2"/>
                <w:szCs w:val="24"/>
              </w:rPr>
              <w:t xml:space="preserve">4.5. Kartu su Prekėmis pateikiami dokumentai </w:t>
            </w:r>
          </w:p>
        </w:tc>
        <w:tc>
          <w:tcPr>
            <w:tcW w:w="6831" w:type="dxa"/>
            <w:gridSpan w:val="2"/>
          </w:tcPr>
          <w:p w14:paraId="1BB1E676" w14:textId="540284CE" w:rsidR="005A5832" w:rsidRPr="001D6E92" w:rsidRDefault="00A10867" w:rsidP="00BD4C1A">
            <w:pPr>
              <w:jc w:val="both"/>
              <w:rPr>
                <w:color w:val="000000" w:themeColor="text1"/>
                <w:kern w:val="2"/>
                <w:szCs w:val="24"/>
              </w:rPr>
            </w:pPr>
            <w:r w:rsidRPr="001D6E92">
              <w:rPr>
                <w:color w:val="000000" w:themeColor="text1"/>
                <w:kern w:val="2"/>
                <w:szCs w:val="24"/>
              </w:rPr>
              <w:t xml:space="preserve">Kartu su Prekėmis pateikiami šie dokumentai: Prekių perdavimo-priėmimo aktas, </w:t>
            </w:r>
            <w:r w:rsidR="00AB552B" w:rsidRPr="001D6E92">
              <w:rPr>
                <w:color w:val="000000" w:themeColor="text1"/>
                <w:kern w:val="2"/>
                <w:szCs w:val="24"/>
              </w:rPr>
              <w:t xml:space="preserve">Prekių naudojimosi </w:t>
            </w:r>
            <w:r w:rsidR="006903AF" w:rsidRPr="001D6E92">
              <w:rPr>
                <w:color w:val="000000" w:themeColor="text1"/>
                <w:kern w:val="2"/>
                <w:szCs w:val="24"/>
              </w:rPr>
              <w:t>instrukcijos</w:t>
            </w:r>
            <w:r w:rsidR="009626C4" w:rsidRPr="001D6E92">
              <w:rPr>
                <w:color w:val="000000" w:themeColor="text1"/>
                <w:kern w:val="2"/>
                <w:szCs w:val="24"/>
              </w:rPr>
              <w:t>, Prekių techninė dokumentacija</w:t>
            </w:r>
            <w:r w:rsidRPr="001D6E92">
              <w:rPr>
                <w:color w:val="000000" w:themeColor="text1"/>
                <w:kern w:val="2"/>
                <w:szCs w:val="24"/>
              </w:rPr>
              <w:t>. Tiekėjui nepateikus nurodytų dokumentų, laikoma, kad Prekės neatitinka Sutartyje nustatytų reikalavimų.</w:t>
            </w:r>
          </w:p>
        </w:tc>
      </w:tr>
      <w:tr w:rsidR="001B1056" w:rsidRPr="001D6E92" w14:paraId="11C9421D" w14:textId="77777777">
        <w:trPr>
          <w:trHeight w:val="300"/>
        </w:trPr>
        <w:tc>
          <w:tcPr>
            <w:tcW w:w="9535" w:type="dxa"/>
            <w:gridSpan w:val="4"/>
          </w:tcPr>
          <w:p w14:paraId="275C0F72" w14:textId="77777777" w:rsidR="005A5832" w:rsidRPr="001D6E92" w:rsidRDefault="00A10867">
            <w:pPr>
              <w:jc w:val="center"/>
              <w:rPr>
                <w:b/>
                <w:bCs/>
                <w:color w:val="000000" w:themeColor="text1"/>
                <w:kern w:val="2"/>
                <w:szCs w:val="24"/>
              </w:rPr>
            </w:pPr>
            <w:r w:rsidRPr="001D6E92">
              <w:rPr>
                <w:b/>
                <w:bCs/>
                <w:color w:val="000000" w:themeColor="text1"/>
                <w:kern w:val="2"/>
                <w:szCs w:val="24"/>
              </w:rPr>
              <w:t>5. SUTARTIES KAINA IR ATSISKAITYMO TVARKA</w:t>
            </w:r>
          </w:p>
        </w:tc>
      </w:tr>
      <w:tr w:rsidR="001B1056" w:rsidRPr="001D6E92" w14:paraId="36AAB7B2" w14:textId="77777777">
        <w:trPr>
          <w:trHeight w:val="300"/>
        </w:trPr>
        <w:tc>
          <w:tcPr>
            <w:tcW w:w="2704" w:type="dxa"/>
            <w:gridSpan w:val="2"/>
          </w:tcPr>
          <w:p w14:paraId="70FA00C3" w14:textId="77777777" w:rsidR="005A5832" w:rsidRPr="001D6E92" w:rsidRDefault="00A10867">
            <w:pPr>
              <w:rPr>
                <w:b/>
                <w:bCs/>
                <w:color w:val="000000" w:themeColor="text1"/>
                <w:kern w:val="2"/>
                <w:szCs w:val="24"/>
              </w:rPr>
            </w:pPr>
            <w:r w:rsidRPr="001D6E92">
              <w:rPr>
                <w:b/>
                <w:bCs/>
                <w:color w:val="000000" w:themeColor="text1"/>
                <w:kern w:val="2"/>
                <w:szCs w:val="24"/>
              </w:rPr>
              <w:t>5.1. Sutarčiai taikomas kainos apskaičiavimo būdas</w:t>
            </w:r>
          </w:p>
        </w:tc>
        <w:tc>
          <w:tcPr>
            <w:tcW w:w="6831" w:type="dxa"/>
            <w:gridSpan w:val="2"/>
          </w:tcPr>
          <w:p w14:paraId="048F87E3" w14:textId="77777777" w:rsidR="005A5832" w:rsidRPr="001D6E92" w:rsidRDefault="005A5832">
            <w:pPr>
              <w:rPr>
                <w:color w:val="000000" w:themeColor="text1"/>
                <w:kern w:val="2"/>
                <w:szCs w:val="24"/>
              </w:rPr>
            </w:pPr>
          </w:p>
          <w:p w14:paraId="115CC378" w14:textId="77777777" w:rsidR="005A5832" w:rsidRPr="001D6E92" w:rsidRDefault="00A10867">
            <w:pPr>
              <w:rPr>
                <w:color w:val="000000" w:themeColor="text1"/>
                <w:kern w:val="2"/>
                <w:szCs w:val="24"/>
              </w:rPr>
            </w:pPr>
            <w:r w:rsidRPr="001D6E92">
              <w:rPr>
                <w:color w:val="000000" w:themeColor="text1"/>
                <w:kern w:val="2"/>
                <w:szCs w:val="24"/>
              </w:rPr>
              <w:t>Fiksuotos kainos kainodara</w:t>
            </w:r>
          </w:p>
          <w:p w14:paraId="4E949F29" w14:textId="71230A67" w:rsidR="005A5832" w:rsidRPr="001D6E92" w:rsidRDefault="005A5832">
            <w:pPr>
              <w:rPr>
                <w:color w:val="000000" w:themeColor="text1"/>
                <w:kern w:val="2"/>
              </w:rPr>
            </w:pPr>
          </w:p>
        </w:tc>
      </w:tr>
      <w:tr w:rsidR="001B1056" w:rsidRPr="001D6E92" w14:paraId="672BF715" w14:textId="77777777">
        <w:trPr>
          <w:trHeight w:val="300"/>
        </w:trPr>
        <w:tc>
          <w:tcPr>
            <w:tcW w:w="2704" w:type="dxa"/>
            <w:gridSpan w:val="2"/>
          </w:tcPr>
          <w:p w14:paraId="4E55EC4C" w14:textId="77777777" w:rsidR="005A5832" w:rsidRPr="001D6E92" w:rsidRDefault="00A10867">
            <w:pPr>
              <w:rPr>
                <w:b/>
                <w:bCs/>
                <w:color w:val="000000" w:themeColor="text1"/>
                <w:kern w:val="2"/>
                <w:szCs w:val="24"/>
              </w:rPr>
            </w:pPr>
            <w:r w:rsidRPr="001D6E92">
              <w:rPr>
                <w:b/>
                <w:bCs/>
                <w:color w:val="000000" w:themeColor="text1"/>
                <w:kern w:val="2"/>
                <w:szCs w:val="24"/>
              </w:rPr>
              <w:t xml:space="preserve">5.2. Pradinės Sutarties vertė ir Sutarties kaina, kai taikoma </w:t>
            </w:r>
            <w:r w:rsidRPr="001D6E92">
              <w:rPr>
                <w:b/>
                <w:bCs/>
                <w:color w:val="000000" w:themeColor="text1"/>
                <w:kern w:val="2"/>
                <w:szCs w:val="24"/>
                <w:u w:val="single"/>
              </w:rPr>
              <w:t>fiksuotos kainos</w:t>
            </w:r>
            <w:r w:rsidRPr="001D6E92">
              <w:rPr>
                <w:b/>
                <w:bCs/>
                <w:color w:val="000000" w:themeColor="text1"/>
                <w:kern w:val="2"/>
                <w:szCs w:val="24"/>
              </w:rPr>
              <w:t xml:space="preserve"> kainodara</w:t>
            </w:r>
          </w:p>
          <w:p w14:paraId="51570822" w14:textId="77777777" w:rsidR="005A5832" w:rsidRPr="001D6E92" w:rsidRDefault="005A5832">
            <w:pPr>
              <w:rPr>
                <w:b/>
                <w:bCs/>
                <w:color w:val="000000" w:themeColor="text1"/>
                <w:kern w:val="2"/>
                <w:szCs w:val="24"/>
              </w:rPr>
            </w:pPr>
          </w:p>
          <w:p w14:paraId="12DFE91B" w14:textId="77777777" w:rsidR="005A5832" w:rsidRPr="001D6E92" w:rsidRDefault="005A5832">
            <w:pPr>
              <w:rPr>
                <w:b/>
                <w:bCs/>
                <w:color w:val="000000" w:themeColor="text1"/>
                <w:kern w:val="2"/>
                <w:szCs w:val="24"/>
              </w:rPr>
            </w:pPr>
          </w:p>
          <w:p w14:paraId="32FE61BD" w14:textId="77777777" w:rsidR="005A5832" w:rsidRPr="001D6E92" w:rsidRDefault="005A5832">
            <w:pPr>
              <w:rPr>
                <w:b/>
                <w:bCs/>
                <w:color w:val="000000" w:themeColor="text1"/>
                <w:kern w:val="2"/>
                <w:szCs w:val="24"/>
              </w:rPr>
            </w:pPr>
          </w:p>
          <w:p w14:paraId="63F85A96" w14:textId="248AA52D" w:rsidR="005A5832" w:rsidRPr="001D6E92" w:rsidRDefault="005A5832">
            <w:pPr>
              <w:jc w:val="both"/>
              <w:rPr>
                <w:b/>
                <w:bCs/>
                <w:color w:val="000000" w:themeColor="text1"/>
                <w:kern w:val="2"/>
                <w:szCs w:val="24"/>
              </w:rPr>
            </w:pPr>
          </w:p>
          <w:p w14:paraId="49B81EE8" w14:textId="77777777" w:rsidR="005A5832" w:rsidRPr="001D6E92" w:rsidRDefault="005A5832">
            <w:pPr>
              <w:rPr>
                <w:b/>
                <w:bCs/>
                <w:color w:val="000000" w:themeColor="text1"/>
                <w:kern w:val="2"/>
                <w:szCs w:val="24"/>
              </w:rPr>
            </w:pPr>
          </w:p>
        </w:tc>
        <w:tc>
          <w:tcPr>
            <w:tcW w:w="6831" w:type="dxa"/>
            <w:gridSpan w:val="2"/>
          </w:tcPr>
          <w:p w14:paraId="37869222" w14:textId="7FE14127" w:rsidR="005A5832" w:rsidRPr="001D6E92" w:rsidRDefault="00A10867" w:rsidP="00BD4C1A">
            <w:pPr>
              <w:jc w:val="both"/>
              <w:rPr>
                <w:color w:val="000000" w:themeColor="text1"/>
                <w:kern w:val="2"/>
                <w:szCs w:val="24"/>
              </w:rPr>
            </w:pPr>
            <w:r w:rsidRPr="001D6E92">
              <w:rPr>
                <w:color w:val="000000" w:themeColor="text1"/>
                <w:kern w:val="2"/>
                <w:szCs w:val="24"/>
              </w:rPr>
              <w:t xml:space="preserve">Pradinės Sutarties vertė yra </w:t>
            </w:r>
            <w:r w:rsidR="002463CA" w:rsidRPr="002463CA">
              <w:rPr>
                <w:color w:val="000000" w:themeColor="text1"/>
                <w:kern w:val="2"/>
                <w:szCs w:val="24"/>
              </w:rPr>
              <w:t>849849</w:t>
            </w:r>
            <w:r w:rsidR="002463CA">
              <w:rPr>
                <w:color w:val="000000" w:themeColor="text1"/>
                <w:kern w:val="2"/>
                <w:szCs w:val="24"/>
              </w:rPr>
              <w:t>,00</w:t>
            </w:r>
            <w:r w:rsidRPr="001D6E92">
              <w:rPr>
                <w:color w:val="000000" w:themeColor="text1"/>
                <w:kern w:val="2"/>
                <w:szCs w:val="24"/>
              </w:rPr>
              <w:t xml:space="preserve"> Eur, </w:t>
            </w:r>
            <w:r w:rsidR="00FE2ED6">
              <w:rPr>
                <w:color w:val="000000" w:themeColor="text1"/>
                <w:kern w:val="2"/>
                <w:szCs w:val="24"/>
              </w:rPr>
              <w:t>a</w:t>
            </w:r>
            <w:r w:rsidR="00FE2ED6" w:rsidRPr="00FE2ED6">
              <w:rPr>
                <w:color w:val="000000" w:themeColor="text1"/>
                <w:kern w:val="2"/>
                <w:szCs w:val="24"/>
              </w:rPr>
              <w:t>štuoni šimtai keturiasdešimt devyni tūkstančiai aštuoni šimtai keturiasdešimt devyni eurai 00 centų</w:t>
            </w:r>
            <w:r w:rsidRPr="001D6E92">
              <w:rPr>
                <w:color w:val="000000" w:themeColor="text1"/>
                <w:kern w:val="2"/>
                <w:szCs w:val="24"/>
              </w:rPr>
              <w:t xml:space="preserve"> be pridėtinės vertės mokesčio (toliau – PVM). </w:t>
            </w:r>
          </w:p>
          <w:p w14:paraId="40A0F2C0" w14:textId="30E106D7" w:rsidR="005A5832" w:rsidRPr="001D6E92" w:rsidRDefault="00A10867" w:rsidP="00BD4C1A">
            <w:pPr>
              <w:jc w:val="both"/>
              <w:rPr>
                <w:color w:val="000000" w:themeColor="text1"/>
                <w:kern w:val="2"/>
                <w:szCs w:val="24"/>
              </w:rPr>
            </w:pPr>
            <w:r w:rsidRPr="001D6E92">
              <w:rPr>
                <w:color w:val="000000" w:themeColor="text1"/>
                <w:kern w:val="2"/>
                <w:szCs w:val="24"/>
              </w:rPr>
              <w:t xml:space="preserve">PVM sudaro </w:t>
            </w:r>
            <w:r w:rsidR="001D5953" w:rsidRPr="001D5953">
              <w:rPr>
                <w:color w:val="000000" w:themeColor="text1"/>
                <w:kern w:val="2"/>
                <w:szCs w:val="24"/>
              </w:rPr>
              <w:t>178468,29</w:t>
            </w:r>
            <w:r w:rsidRPr="001D6E92">
              <w:rPr>
                <w:color w:val="000000" w:themeColor="text1"/>
                <w:kern w:val="2"/>
                <w:szCs w:val="24"/>
              </w:rPr>
              <w:t xml:space="preserve"> Eur, </w:t>
            </w:r>
            <w:r w:rsidR="00FE2ED6">
              <w:rPr>
                <w:color w:val="000000" w:themeColor="text1"/>
                <w:kern w:val="2"/>
                <w:szCs w:val="24"/>
              </w:rPr>
              <w:t>v</w:t>
            </w:r>
            <w:r w:rsidR="00FE2ED6" w:rsidRPr="00FE2ED6">
              <w:rPr>
                <w:color w:val="000000" w:themeColor="text1"/>
                <w:kern w:val="2"/>
                <w:szCs w:val="24"/>
              </w:rPr>
              <w:t>ienas šimtas septyniasdešimt aštuoni tūkstančiai keturi šimtai šešiasdešimt aštuoni eurai 29 cent</w:t>
            </w:r>
            <w:r w:rsidR="00FE2ED6">
              <w:rPr>
                <w:color w:val="000000" w:themeColor="text1"/>
                <w:kern w:val="2"/>
                <w:szCs w:val="24"/>
              </w:rPr>
              <w:t>ai</w:t>
            </w:r>
            <w:r w:rsidRPr="001D6E92">
              <w:rPr>
                <w:color w:val="000000" w:themeColor="text1"/>
                <w:kern w:val="2"/>
                <w:szCs w:val="24"/>
              </w:rPr>
              <w:t>.</w:t>
            </w:r>
          </w:p>
          <w:p w14:paraId="798D85C4" w14:textId="735221A1" w:rsidR="005A5832" w:rsidRPr="001D6E92" w:rsidRDefault="00A10867" w:rsidP="00BD4C1A">
            <w:pPr>
              <w:jc w:val="both"/>
              <w:rPr>
                <w:color w:val="000000" w:themeColor="text1"/>
                <w:kern w:val="2"/>
                <w:szCs w:val="24"/>
              </w:rPr>
            </w:pPr>
            <w:r w:rsidRPr="001D6E92">
              <w:rPr>
                <w:color w:val="000000" w:themeColor="text1"/>
                <w:kern w:val="2"/>
                <w:szCs w:val="24"/>
              </w:rPr>
              <w:t xml:space="preserve">Sutarties kaina yra </w:t>
            </w:r>
            <w:r w:rsidR="001D5953" w:rsidRPr="001D5953">
              <w:rPr>
                <w:color w:val="000000" w:themeColor="text1"/>
                <w:kern w:val="2"/>
                <w:szCs w:val="24"/>
              </w:rPr>
              <w:t>1028317,29</w:t>
            </w:r>
            <w:r w:rsidRPr="001D6E92">
              <w:rPr>
                <w:color w:val="000000" w:themeColor="text1"/>
                <w:kern w:val="2"/>
                <w:szCs w:val="24"/>
              </w:rPr>
              <w:t xml:space="preserve"> Eur, </w:t>
            </w:r>
            <w:r w:rsidR="00FE2ED6">
              <w:rPr>
                <w:color w:val="000000" w:themeColor="text1"/>
                <w:kern w:val="2"/>
                <w:szCs w:val="24"/>
              </w:rPr>
              <w:t>v</w:t>
            </w:r>
            <w:r w:rsidR="00FE2ED6" w:rsidRPr="00FE2ED6">
              <w:rPr>
                <w:color w:val="000000" w:themeColor="text1"/>
                <w:kern w:val="2"/>
                <w:szCs w:val="24"/>
              </w:rPr>
              <w:t>ienas milijonas dvidešimt aštuoni tūkstančiai trys šimtai septyniolika eurų 29 cent</w:t>
            </w:r>
            <w:r w:rsidR="00FE2ED6">
              <w:rPr>
                <w:color w:val="000000" w:themeColor="text1"/>
                <w:kern w:val="2"/>
                <w:szCs w:val="24"/>
              </w:rPr>
              <w:t>ai</w:t>
            </w:r>
            <w:r w:rsidRPr="001D6E92">
              <w:rPr>
                <w:color w:val="000000" w:themeColor="text1"/>
                <w:kern w:val="2"/>
                <w:szCs w:val="24"/>
              </w:rPr>
              <w:t xml:space="preserve"> su PVM.</w:t>
            </w:r>
          </w:p>
          <w:p w14:paraId="45519E1F" w14:textId="77777777" w:rsidR="005A5832" w:rsidRPr="001D6E92" w:rsidRDefault="00A10867" w:rsidP="00BD4C1A">
            <w:pPr>
              <w:jc w:val="both"/>
              <w:rPr>
                <w:color w:val="000000" w:themeColor="text1"/>
                <w:kern w:val="2"/>
                <w:szCs w:val="24"/>
              </w:rPr>
            </w:pPr>
            <w:r w:rsidRPr="001D6E92">
              <w:rPr>
                <w:color w:val="000000" w:themeColor="text1"/>
                <w:kern w:val="2"/>
                <w:szCs w:val="24"/>
              </w:rPr>
              <w:t>Šioje Sutartyje Pradinės Sutarties vertė yra lygi Tiekėjo pasiūlymo kainai be PVM, nurodytai už visą pirkimo dokumentuose ir Sutartyje nurodytą Prekių kiekį ir (ar) apimtį.</w:t>
            </w:r>
          </w:p>
        </w:tc>
      </w:tr>
      <w:tr w:rsidR="001B1056" w:rsidRPr="001D6E92" w14:paraId="05BB9D94" w14:textId="77777777">
        <w:trPr>
          <w:trHeight w:val="300"/>
        </w:trPr>
        <w:tc>
          <w:tcPr>
            <w:tcW w:w="2704" w:type="dxa"/>
            <w:gridSpan w:val="2"/>
          </w:tcPr>
          <w:p w14:paraId="08336ED5" w14:textId="77777777" w:rsidR="005A5832" w:rsidRPr="001D6E92" w:rsidRDefault="00A10867">
            <w:pPr>
              <w:rPr>
                <w:b/>
                <w:bCs/>
                <w:color w:val="000000" w:themeColor="text1"/>
                <w:kern w:val="2"/>
                <w:szCs w:val="24"/>
              </w:rPr>
            </w:pPr>
            <w:r w:rsidRPr="001D6E92">
              <w:rPr>
                <w:b/>
                <w:bCs/>
                <w:color w:val="000000" w:themeColor="text1"/>
                <w:kern w:val="2"/>
                <w:szCs w:val="24"/>
              </w:rPr>
              <w:t xml:space="preserve">5.3. Sutarties kainos / įkainių perskaičiavimas taikant </w:t>
            </w:r>
            <w:r w:rsidRPr="001D6E92">
              <w:rPr>
                <w:b/>
                <w:bCs/>
                <w:color w:val="000000" w:themeColor="text1"/>
                <w:kern w:val="2"/>
                <w:szCs w:val="24"/>
                <w:u w:val="single"/>
              </w:rPr>
              <w:t>peržiūros</w:t>
            </w:r>
            <w:r w:rsidRPr="001D6E92">
              <w:rPr>
                <w:b/>
                <w:bCs/>
                <w:color w:val="000000" w:themeColor="text1"/>
                <w:kern w:val="2"/>
                <w:szCs w:val="24"/>
              </w:rPr>
              <w:t xml:space="preserve"> taisykles</w:t>
            </w:r>
          </w:p>
          <w:p w14:paraId="09A1C35C" w14:textId="7A18F31A" w:rsidR="00F82381" w:rsidRPr="001D6E92" w:rsidRDefault="00F82381">
            <w:pPr>
              <w:rPr>
                <w:b/>
                <w:bCs/>
                <w:color w:val="000000" w:themeColor="text1"/>
                <w:kern w:val="2"/>
                <w:szCs w:val="24"/>
              </w:rPr>
            </w:pPr>
          </w:p>
        </w:tc>
        <w:tc>
          <w:tcPr>
            <w:tcW w:w="6831" w:type="dxa"/>
            <w:gridSpan w:val="2"/>
          </w:tcPr>
          <w:p w14:paraId="6A34EA37" w14:textId="5F748403" w:rsidR="005A5832" w:rsidRPr="001D6E92" w:rsidRDefault="00A10867" w:rsidP="00BD4C1A">
            <w:pPr>
              <w:jc w:val="both"/>
              <w:rPr>
                <w:color w:val="000000" w:themeColor="text1"/>
                <w:kern w:val="2"/>
                <w:szCs w:val="24"/>
              </w:rPr>
            </w:pPr>
            <w:r w:rsidRPr="001D6E92">
              <w:rPr>
                <w:color w:val="000000" w:themeColor="text1"/>
                <w:kern w:val="2"/>
                <w:szCs w:val="24"/>
              </w:rPr>
              <w:t>Sutarties kaina bus perskaičiuojami:</w:t>
            </w:r>
          </w:p>
          <w:p w14:paraId="0B0A36BF" w14:textId="77777777" w:rsidR="005A5832" w:rsidRPr="001D6E92" w:rsidRDefault="00A10867" w:rsidP="00BD4C1A">
            <w:pPr>
              <w:jc w:val="both"/>
              <w:rPr>
                <w:color w:val="000000" w:themeColor="text1"/>
                <w:kern w:val="2"/>
                <w:szCs w:val="24"/>
              </w:rPr>
            </w:pPr>
            <w:r w:rsidRPr="001D6E92">
              <w:rPr>
                <w:color w:val="000000" w:themeColor="text1"/>
                <w:kern w:val="2"/>
                <w:szCs w:val="24"/>
              </w:rPr>
              <w:t>5.3.1. dėl PVM tarifo pasikeitimo;</w:t>
            </w:r>
          </w:p>
          <w:p w14:paraId="0AB2BAF9" w14:textId="4F07D23B" w:rsidR="005A5832" w:rsidRPr="001D6E92" w:rsidRDefault="00A10867" w:rsidP="00BD4C1A">
            <w:pPr>
              <w:jc w:val="both"/>
              <w:rPr>
                <w:color w:val="000000" w:themeColor="text1"/>
                <w:kern w:val="2"/>
                <w:szCs w:val="24"/>
              </w:rPr>
            </w:pPr>
            <w:r w:rsidRPr="001D6E92">
              <w:rPr>
                <w:color w:val="000000" w:themeColor="text1"/>
                <w:kern w:val="2"/>
                <w:szCs w:val="24"/>
              </w:rPr>
              <w:t>5.3.</w:t>
            </w:r>
            <w:r w:rsidR="00CF7EB2" w:rsidRPr="001D6E92">
              <w:rPr>
                <w:color w:val="000000" w:themeColor="text1"/>
                <w:kern w:val="2"/>
                <w:szCs w:val="24"/>
              </w:rPr>
              <w:t>2</w:t>
            </w:r>
            <w:r w:rsidRPr="001D6E92">
              <w:rPr>
                <w:color w:val="000000" w:themeColor="text1"/>
                <w:kern w:val="2"/>
                <w:szCs w:val="24"/>
              </w:rPr>
              <w:t>. dėl kainų lygio pokyčio;</w:t>
            </w:r>
          </w:p>
        </w:tc>
      </w:tr>
      <w:tr w:rsidR="001B1056" w:rsidRPr="001D6E92" w14:paraId="40D4EADE" w14:textId="77777777">
        <w:trPr>
          <w:trHeight w:val="300"/>
        </w:trPr>
        <w:tc>
          <w:tcPr>
            <w:tcW w:w="2704" w:type="dxa"/>
            <w:gridSpan w:val="2"/>
          </w:tcPr>
          <w:p w14:paraId="0998F64F" w14:textId="77777777" w:rsidR="005A5832" w:rsidRPr="001D6E92" w:rsidRDefault="00A10867">
            <w:pPr>
              <w:rPr>
                <w:b/>
                <w:bCs/>
                <w:color w:val="000000" w:themeColor="text1"/>
                <w:kern w:val="2"/>
                <w:szCs w:val="24"/>
              </w:rPr>
            </w:pPr>
            <w:r w:rsidRPr="001D6E92">
              <w:rPr>
                <w:b/>
                <w:bCs/>
                <w:color w:val="000000" w:themeColor="text1"/>
                <w:kern w:val="2"/>
                <w:szCs w:val="24"/>
              </w:rPr>
              <w:t>5.3.1. Sutarties kainos / įkainių peržiūra dėl PVM tarifo pasikeitimo</w:t>
            </w:r>
          </w:p>
        </w:tc>
        <w:tc>
          <w:tcPr>
            <w:tcW w:w="6831" w:type="dxa"/>
            <w:gridSpan w:val="2"/>
          </w:tcPr>
          <w:p w14:paraId="185ED5F4" w14:textId="6EE23EA0" w:rsidR="005A5832" w:rsidRPr="001D6E92" w:rsidRDefault="00A10867" w:rsidP="00BD4C1A">
            <w:pPr>
              <w:jc w:val="both"/>
              <w:rPr>
                <w:color w:val="000000" w:themeColor="text1"/>
                <w:kern w:val="2"/>
                <w:szCs w:val="24"/>
              </w:rPr>
            </w:pPr>
            <w:r w:rsidRPr="001D6E92">
              <w:rPr>
                <w:color w:val="000000" w:themeColor="text1"/>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5A0471D" w14:textId="41BEDFA7" w:rsidR="005A5832" w:rsidRPr="001D6E92" w:rsidRDefault="00A10867" w:rsidP="00BD4C1A">
            <w:pPr>
              <w:jc w:val="both"/>
              <w:rPr>
                <w:color w:val="000000" w:themeColor="text1"/>
                <w:kern w:val="2"/>
              </w:rPr>
            </w:pPr>
            <w:r w:rsidRPr="001D6E92">
              <w:rPr>
                <w:color w:val="000000" w:themeColor="text1"/>
                <w:kern w:val="2"/>
              </w:rPr>
              <w:t xml:space="preserve">Perskaičiavimas įforminamas Susitarimu ne vėliau kaip per </w:t>
            </w:r>
            <w:r w:rsidR="003C125F" w:rsidRPr="001D6E92">
              <w:rPr>
                <w:color w:val="000000" w:themeColor="text1"/>
                <w:kern w:val="2"/>
              </w:rPr>
              <w:t>10 (dešimt)</w:t>
            </w:r>
            <w:r w:rsidRPr="001D6E92">
              <w:rPr>
                <w:color w:val="000000" w:themeColor="text1"/>
                <w:kern w:val="2"/>
              </w:rPr>
              <w:t xml:space="preserve"> nuo PVM mokėjimą reglamentuojančių teisės aktų pasikeitimo, kuris tampa neatskiriama Sutarties dalimi. Perskaičiuota (-</w:t>
            </w:r>
            <w:proofErr w:type="spellStart"/>
            <w:r w:rsidRPr="001D6E92">
              <w:rPr>
                <w:color w:val="000000" w:themeColor="text1"/>
                <w:kern w:val="2"/>
              </w:rPr>
              <w:t>as</w:t>
            </w:r>
            <w:proofErr w:type="spellEnd"/>
            <w:r w:rsidRPr="001D6E92">
              <w:rPr>
                <w:color w:val="000000" w:themeColor="text1"/>
                <w:kern w:val="2"/>
              </w:rPr>
              <w:t>) Sutarties kaina/įkainis taikoma (-</w:t>
            </w:r>
            <w:proofErr w:type="spellStart"/>
            <w:r w:rsidRPr="001D6E92">
              <w:rPr>
                <w:color w:val="000000" w:themeColor="text1"/>
                <w:kern w:val="2"/>
              </w:rPr>
              <w:t>as</w:t>
            </w:r>
            <w:proofErr w:type="spellEnd"/>
            <w:r w:rsidRPr="001D6E92">
              <w:rPr>
                <w:color w:val="000000" w:themeColor="text1"/>
                <w:kern w:val="2"/>
              </w:rPr>
              <w:t>) už tą Prekių dalį, kurios bus tiekiamos nuo Susitarime nurodytos dienos</w:t>
            </w:r>
            <w:r w:rsidR="00F24001" w:rsidRPr="001D6E92">
              <w:rPr>
                <w:color w:val="000000" w:themeColor="text1"/>
                <w:kern w:val="2"/>
              </w:rPr>
              <w:t>.</w:t>
            </w:r>
          </w:p>
        </w:tc>
      </w:tr>
      <w:tr w:rsidR="001B1056" w:rsidRPr="001D6E92" w14:paraId="28B3AC6E" w14:textId="77777777">
        <w:trPr>
          <w:trHeight w:val="300"/>
        </w:trPr>
        <w:tc>
          <w:tcPr>
            <w:tcW w:w="2704" w:type="dxa"/>
            <w:gridSpan w:val="2"/>
          </w:tcPr>
          <w:p w14:paraId="43431D7E" w14:textId="77777777" w:rsidR="005A5832" w:rsidRPr="001D6E92" w:rsidRDefault="00A10867">
            <w:pPr>
              <w:rPr>
                <w:color w:val="000000" w:themeColor="text1"/>
                <w:kern w:val="2"/>
                <w:szCs w:val="24"/>
              </w:rPr>
            </w:pPr>
            <w:r w:rsidRPr="001D6E92">
              <w:rPr>
                <w:b/>
                <w:bCs/>
                <w:color w:val="000000" w:themeColor="text1"/>
                <w:kern w:val="2"/>
                <w:szCs w:val="24"/>
              </w:rPr>
              <w:lastRenderedPageBreak/>
              <w:t>5.3.2.</w:t>
            </w:r>
            <w:r w:rsidRPr="001D6E92">
              <w:rPr>
                <w:color w:val="000000" w:themeColor="text1"/>
                <w:kern w:val="2"/>
                <w:szCs w:val="24"/>
              </w:rPr>
              <w:t xml:space="preserve"> </w:t>
            </w:r>
            <w:r w:rsidRPr="001D6E92">
              <w:rPr>
                <w:b/>
                <w:bCs/>
                <w:color w:val="000000" w:themeColor="text1"/>
                <w:kern w:val="2"/>
                <w:szCs w:val="24"/>
              </w:rPr>
              <w:t>Sutarties kainos / įkainių peržiūra dėl kitų mokesčių, lemiančių Prekių kainos pokytį, pasikeitimo</w:t>
            </w:r>
          </w:p>
        </w:tc>
        <w:tc>
          <w:tcPr>
            <w:tcW w:w="6831" w:type="dxa"/>
            <w:gridSpan w:val="2"/>
          </w:tcPr>
          <w:p w14:paraId="00CF3242" w14:textId="77777777" w:rsidR="005A5832" w:rsidRPr="001D6E92" w:rsidRDefault="00A10867">
            <w:pPr>
              <w:rPr>
                <w:color w:val="000000" w:themeColor="text1"/>
                <w:kern w:val="2"/>
                <w:szCs w:val="24"/>
              </w:rPr>
            </w:pPr>
            <w:r w:rsidRPr="001D6E92">
              <w:rPr>
                <w:color w:val="000000" w:themeColor="text1"/>
                <w:kern w:val="2"/>
                <w:szCs w:val="24"/>
              </w:rPr>
              <w:t>Netaikoma</w:t>
            </w:r>
          </w:p>
          <w:p w14:paraId="72119CA7" w14:textId="54004C06" w:rsidR="005A5832" w:rsidRPr="001D6E92" w:rsidRDefault="005A5832">
            <w:pPr>
              <w:rPr>
                <w:color w:val="000000" w:themeColor="text1"/>
                <w:kern w:val="2"/>
              </w:rPr>
            </w:pPr>
          </w:p>
        </w:tc>
      </w:tr>
      <w:tr w:rsidR="001B1056" w:rsidRPr="001D6E92" w14:paraId="65920F14" w14:textId="77777777">
        <w:trPr>
          <w:trHeight w:val="300"/>
        </w:trPr>
        <w:tc>
          <w:tcPr>
            <w:tcW w:w="2704" w:type="dxa"/>
            <w:gridSpan w:val="2"/>
          </w:tcPr>
          <w:p w14:paraId="0FEAB1E2" w14:textId="77777777" w:rsidR="005A5832" w:rsidRPr="001D6E92" w:rsidRDefault="00A10867">
            <w:pPr>
              <w:rPr>
                <w:b/>
                <w:bCs/>
                <w:color w:val="000000" w:themeColor="text1"/>
                <w:kern w:val="2"/>
                <w:szCs w:val="24"/>
              </w:rPr>
            </w:pPr>
            <w:r w:rsidRPr="001D6E92">
              <w:rPr>
                <w:b/>
                <w:bCs/>
                <w:color w:val="000000" w:themeColor="text1"/>
                <w:kern w:val="2"/>
                <w:szCs w:val="24"/>
              </w:rPr>
              <w:t>5.3.3. Sutarties kainos / įkainių peržiūra dėl kainų lygio pokyčio</w:t>
            </w:r>
          </w:p>
          <w:p w14:paraId="39B6EE3D" w14:textId="77777777" w:rsidR="005A5832" w:rsidRPr="001D6E92" w:rsidRDefault="005A5832">
            <w:pPr>
              <w:rPr>
                <w:color w:val="000000" w:themeColor="text1"/>
                <w:kern w:val="2"/>
                <w:szCs w:val="24"/>
              </w:rPr>
            </w:pPr>
          </w:p>
          <w:p w14:paraId="39DE6A69" w14:textId="28ABD117" w:rsidR="005A5832" w:rsidRPr="001D6E92" w:rsidRDefault="005A5832">
            <w:pPr>
              <w:rPr>
                <w:b/>
                <w:bCs/>
                <w:color w:val="000000" w:themeColor="text1"/>
                <w:kern w:val="2"/>
                <w:szCs w:val="24"/>
                <w:lang w:val="en-US"/>
              </w:rPr>
            </w:pPr>
          </w:p>
        </w:tc>
        <w:tc>
          <w:tcPr>
            <w:tcW w:w="6831" w:type="dxa"/>
            <w:gridSpan w:val="2"/>
          </w:tcPr>
          <w:p w14:paraId="0F315378" w14:textId="77777777" w:rsidR="005A5832" w:rsidRPr="001D6E92" w:rsidRDefault="005A5832" w:rsidP="00BD4C1A">
            <w:pPr>
              <w:jc w:val="both"/>
              <w:rPr>
                <w:color w:val="000000" w:themeColor="text1"/>
                <w:kern w:val="2"/>
                <w:szCs w:val="24"/>
              </w:rPr>
            </w:pPr>
          </w:p>
          <w:p w14:paraId="725BE4FA" w14:textId="6D01562B" w:rsidR="005A5832" w:rsidRPr="001D6E92" w:rsidRDefault="00A10867" w:rsidP="00BD4C1A">
            <w:pPr>
              <w:jc w:val="both"/>
              <w:rPr>
                <w:color w:val="000000" w:themeColor="text1"/>
                <w:kern w:val="2"/>
                <w:szCs w:val="24"/>
              </w:rPr>
            </w:pPr>
            <w:r w:rsidRPr="001D6E92">
              <w:rPr>
                <w:color w:val="000000" w:themeColor="text1"/>
                <w:kern w:val="2"/>
                <w:szCs w:val="24"/>
              </w:rPr>
              <w:t xml:space="preserve">5.3.3.1 Bet kuri Sutarties šalis Sutarties galiojimo metu turi teisę inicijuoti Sutarties kainos peržiūrą (keitimą) ne anksčiau kaip po </w:t>
            </w:r>
            <w:r w:rsidR="00377716" w:rsidRPr="001D6E92">
              <w:rPr>
                <w:color w:val="000000" w:themeColor="text1"/>
                <w:kern w:val="2"/>
                <w:szCs w:val="24"/>
              </w:rPr>
              <w:t>6 mėnesių</w:t>
            </w:r>
            <w:r w:rsidRPr="001D6E92">
              <w:rPr>
                <w:color w:val="000000" w:themeColor="text1"/>
                <w:kern w:val="2"/>
                <w:szCs w:val="24"/>
              </w:rPr>
              <w:t xml:space="preserve"> nuo Sutarties įsigaliojimo dienos (jeigu peržiūra jau buvo atlikta – nuo Susitarimo dėl paskutinio perskaičiavimo pagal šį Specialiųjų sąlygų punktą įsigaliojimo dienos). Sutarties kainos peržiūra atliekama ne rečiau kaip kas </w:t>
            </w:r>
            <w:r w:rsidR="00377716" w:rsidRPr="001D6E92">
              <w:rPr>
                <w:color w:val="000000" w:themeColor="text1"/>
                <w:kern w:val="2"/>
                <w:szCs w:val="24"/>
              </w:rPr>
              <w:t>6</w:t>
            </w:r>
            <w:r w:rsidRPr="001D6E92">
              <w:rPr>
                <w:color w:val="000000" w:themeColor="text1"/>
                <w:kern w:val="2"/>
                <w:szCs w:val="24"/>
              </w:rPr>
              <w:t xml:space="preserve"> mėnesiai.</w:t>
            </w:r>
          </w:p>
          <w:p w14:paraId="4A6C487A" w14:textId="0DE981B8" w:rsidR="005A5832" w:rsidRPr="001D6E92" w:rsidRDefault="00A10867" w:rsidP="00BD4C1A">
            <w:pPr>
              <w:jc w:val="both"/>
              <w:rPr>
                <w:color w:val="000000" w:themeColor="text1"/>
                <w:kern w:val="2"/>
                <w:szCs w:val="24"/>
                <w:shd w:val="clear" w:color="auto" w:fill="FFFFFF"/>
              </w:rPr>
            </w:pPr>
            <w:r w:rsidRPr="001D6E92">
              <w:rPr>
                <w:color w:val="000000" w:themeColor="text1"/>
                <w:kern w:val="2"/>
                <w:szCs w:val="24"/>
              </w:rPr>
              <w:t>5.3.3.2. Sutarties k</w:t>
            </w:r>
            <w:r w:rsidRPr="001D6E92">
              <w:rPr>
                <w:color w:val="000000" w:themeColor="text1"/>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37253B53" w14:textId="52222C3C" w:rsidR="005A5832" w:rsidRPr="001D6E92" w:rsidRDefault="00A10867" w:rsidP="00BD4C1A">
            <w:pPr>
              <w:jc w:val="both"/>
              <w:rPr>
                <w:color w:val="000000" w:themeColor="text1"/>
                <w:kern w:val="2"/>
                <w:szCs w:val="24"/>
                <w:shd w:val="clear" w:color="auto" w:fill="FFFFFF"/>
              </w:rPr>
            </w:pPr>
            <w:r w:rsidRPr="001D6E92">
              <w:rPr>
                <w:color w:val="000000" w:themeColor="text1"/>
                <w:kern w:val="2"/>
                <w:szCs w:val="24"/>
              </w:rPr>
              <w:t xml:space="preserve">5.3.3.3. </w:t>
            </w:r>
            <w:r w:rsidRPr="001D6E92">
              <w:rPr>
                <w:color w:val="000000" w:themeColor="text1"/>
                <w:kern w:val="2"/>
                <w:szCs w:val="24"/>
                <w:shd w:val="clear" w:color="auto" w:fill="FFFFFF"/>
              </w:rPr>
              <w:t>Jeigu Prekių tiekimas vėluoja dėl Tiekėjo kaltės, uždelstų pristatyti Prekių kaina nėra perskaičiuojami dėl kainų lygio kilimo (negali būti didinami).</w:t>
            </w:r>
          </w:p>
          <w:p w14:paraId="2A61B22D" w14:textId="6E876D04" w:rsidR="005A5832" w:rsidRPr="001D6E92" w:rsidRDefault="00A10867" w:rsidP="00BD4C1A">
            <w:pPr>
              <w:jc w:val="both"/>
              <w:rPr>
                <w:color w:val="000000" w:themeColor="text1"/>
                <w:kern w:val="2"/>
                <w:szCs w:val="24"/>
                <w:shd w:val="clear" w:color="auto" w:fill="FFFFFF"/>
              </w:rPr>
            </w:pPr>
            <w:r w:rsidRPr="001D6E92">
              <w:rPr>
                <w:color w:val="000000" w:themeColor="text1"/>
                <w:kern w:val="2"/>
                <w:szCs w:val="24"/>
              </w:rPr>
              <w:t xml:space="preserve">5.3.3.4. Atlikdamos Sutarties kainos peržiūrą </w:t>
            </w:r>
            <w:r w:rsidRPr="001D6E92">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ED28AF" w:rsidRPr="001D6E92">
              <w:rPr>
                <w:color w:val="000000" w:themeColor="text1"/>
                <w:kern w:val="2"/>
                <w:szCs w:val="24"/>
                <w:shd w:val="clear" w:color="auto" w:fill="FFFFFF"/>
              </w:rPr>
              <w:t>v</w:t>
            </w:r>
            <w:r w:rsidR="00C24481" w:rsidRPr="001D6E92">
              <w:rPr>
                <w:color w:val="000000" w:themeColor="text1"/>
                <w:kern w:val="2"/>
                <w:szCs w:val="24"/>
                <w:shd w:val="clear" w:color="auto" w:fill="FFFFFF"/>
              </w:rPr>
              <w:t>artotojų kainų indeksai – 08 Ryšiai</w:t>
            </w:r>
            <w:r w:rsidRPr="001D6E92">
              <w:rPr>
                <w:color w:val="000000" w:themeColor="text1"/>
                <w:kern w:val="2"/>
                <w:szCs w:val="24"/>
                <w:shd w:val="clear" w:color="auto" w:fill="FFFFFF"/>
              </w:rPr>
              <w:t>). Iš kitos Šalies nereikalaujama pateikti oficialaus Valstybės duomenų agentūros ar kitos institucijos išduoto dokumento ar patvirtinimo.</w:t>
            </w:r>
          </w:p>
          <w:p w14:paraId="00FD25B8" w14:textId="3D9F0B3F" w:rsidR="005A5832" w:rsidRPr="001D6E92" w:rsidRDefault="00A10867" w:rsidP="00BD4C1A">
            <w:pPr>
              <w:jc w:val="both"/>
              <w:rPr>
                <w:color w:val="000000" w:themeColor="text1"/>
                <w:kern w:val="2"/>
                <w:szCs w:val="24"/>
                <w:shd w:val="clear" w:color="auto" w:fill="FFFFFF"/>
              </w:rPr>
            </w:pPr>
            <w:r w:rsidRPr="001D6E92">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9CAE42" w14:textId="197F4455" w:rsidR="005A5832" w:rsidRPr="001D6E92" w:rsidRDefault="00A10867" w:rsidP="00BD4C1A">
            <w:pPr>
              <w:jc w:val="both"/>
              <w:rPr>
                <w:color w:val="000000" w:themeColor="text1"/>
                <w:kern w:val="2"/>
                <w:szCs w:val="24"/>
                <w:shd w:val="clear" w:color="auto" w:fill="FFFFFF"/>
              </w:rPr>
            </w:pPr>
            <w:r w:rsidRPr="001D6E92">
              <w:rPr>
                <w:color w:val="000000" w:themeColor="text1"/>
                <w:kern w:val="2"/>
                <w:szCs w:val="24"/>
                <w:shd w:val="clear" w:color="auto" w:fill="FFFFFF"/>
              </w:rPr>
              <w:t>5.3.3.6. Nauja Sutarties kaina apskaičiuojami pagal žemiau pateiktą formulę (arba nurodyti kitą Sutarties kainos / įkainių perskaičiavimo formulę):</w:t>
            </w:r>
          </w:p>
          <w:p w14:paraId="37D5C61C" w14:textId="426D3F8E" w:rsidR="005A5832" w:rsidRPr="001D6E92" w:rsidRDefault="006D5B01" w:rsidP="00BD4C1A">
            <w:pPr>
              <w:jc w:val="both"/>
              <w:textAlignment w:val="baseline"/>
              <w:rPr>
                <w:color w:val="000000" w:themeColor="text1"/>
                <w:kern w:val="2"/>
                <w:szCs w:val="24"/>
              </w:rPr>
            </w:pPr>
            <m:oMath>
              <m:sSub>
                <m:sSubPr>
                  <m:ctrlPr>
                    <w:ins w:id="0" w:author="Monika Barkauskaitė" w:date="2024-02-27T13:51:00Z">
                      <w:rPr>
                        <w:rFonts w:ascii="Cambria Math" w:hAnsi="Cambria Math" w:cstheme="minorHAnsi"/>
                        <w:color w:val="000000" w:themeColor="text1"/>
                        <w:szCs w:val="24"/>
                      </w:rPr>
                    </w:ins>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ins w:id="1" w:author="Monika Barkauskaitė" w:date="2024-02-27T13:51:00Z">
                      <w:rPr>
                        <w:rFonts w:ascii="Cambria Math" w:eastAsiaTheme="minorEastAsia" w:hAnsi="Cambria Math" w:cstheme="minorHAnsi"/>
                        <w:color w:val="000000" w:themeColor="text1"/>
                        <w:szCs w:val="24"/>
                      </w:rPr>
                    </w:ins>
                  </m:ctrlPr>
                </m:dPr>
                <m:e>
                  <m:f>
                    <m:fPr>
                      <m:ctrlPr>
                        <w:ins w:id="2" w:author="Monika Barkauskaitė" w:date="2024-02-27T13:51:00Z">
                          <w:rPr>
                            <w:rFonts w:ascii="Cambria Math" w:eastAsiaTheme="minorEastAsia" w:hAnsi="Cambria Math" w:cstheme="minorHAnsi"/>
                            <w:color w:val="000000" w:themeColor="text1"/>
                            <w:szCs w:val="24"/>
                          </w:rPr>
                        </w:ins>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A10867" w:rsidRPr="001D6E92">
              <w:rPr>
                <w:color w:val="000000" w:themeColor="text1"/>
                <w:kern w:val="2"/>
                <w:szCs w:val="24"/>
              </w:rPr>
              <w:t>, kur a – kaina (Eur be PVM)) (jei peržiūra jau buvo atlikta, tai po paskutinio perskaičiavimo) </w:t>
            </w:r>
          </w:p>
          <w:p w14:paraId="1F1E04FD" w14:textId="742BF9C8" w:rsidR="005A5832" w:rsidRPr="001D6E92" w:rsidRDefault="00A10867" w:rsidP="00BD4C1A">
            <w:pPr>
              <w:jc w:val="both"/>
              <w:textAlignment w:val="baseline"/>
              <w:rPr>
                <w:color w:val="000000" w:themeColor="text1"/>
                <w:kern w:val="2"/>
                <w:szCs w:val="24"/>
              </w:rPr>
            </w:pPr>
            <w:r w:rsidRPr="001D6E92">
              <w:rPr>
                <w:color w:val="000000" w:themeColor="text1"/>
                <w:kern w:val="2"/>
                <w:szCs w:val="24"/>
              </w:rPr>
              <w:t>a</w:t>
            </w:r>
            <w:r w:rsidRPr="001D6E92">
              <w:rPr>
                <w:color w:val="000000" w:themeColor="text1"/>
                <w:kern w:val="2"/>
                <w:szCs w:val="24"/>
                <w:vertAlign w:val="subscript"/>
              </w:rPr>
              <w:t>1</w:t>
            </w:r>
            <w:r w:rsidRPr="001D6E92">
              <w:rPr>
                <w:color w:val="000000" w:themeColor="text1"/>
                <w:kern w:val="2"/>
                <w:szCs w:val="24"/>
              </w:rPr>
              <w:t xml:space="preserve"> – perskaičiuota (pakeista) kaina (Eur be PVM) </w:t>
            </w:r>
          </w:p>
          <w:p w14:paraId="5DB233C7" w14:textId="3C177733" w:rsidR="005A5832" w:rsidRPr="001D6E92" w:rsidRDefault="00A10867" w:rsidP="00BD4C1A">
            <w:pPr>
              <w:jc w:val="both"/>
              <w:textAlignment w:val="baseline"/>
              <w:rPr>
                <w:color w:val="000000" w:themeColor="text1"/>
                <w:kern w:val="2"/>
                <w:szCs w:val="24"/>
              </w:rPr>
            </w:pPr>
            <w:r w:rsidRPr="001D6E92">
              <w:rPr>
                <w:color w:val="000000" w:themeColor="text1"/>
                <w:kern w:val="2"/>
                <w:szCs w:val="24"/>
              </w:rPr>
              <w:t xml:space="preserve">k – pagal vartotojų kainų indeksą </w:t>
            </w:r>
            <w:r w:rsidR="000363F8" w:rsidRPr="001D6E92">
              <w:rPr>
                <w:b/>
                <w:bCs/>
                <w:color w:val="000000" w:themeColor="text1"/>
                <w:kern w:val="2"/>
                <w:szCs w:val="24"/>
              </w:rPr>
              <w:t>08 Ryšiai</w:t>
            </w:r>
            <w:r w:rsidRPr="001D6E92">
              <w:rPr>
                <w:color w:val="000000" w:themeColor="text1"/>
                <w:kern w:val="2"/>
                <w:szCs w:val="24"/>
              </w:rPr>
              <w:t xml:space="preserve"> apskaičiuotas Vartojimo prekių ir paslaugų kainų pokytis (padidėjimas arba sumažėjimas) (%). „k“ reikšmė skaičiuojama pagal formulę (arba įrašyti kitą Pirkėjo taikomą formulę):</w:t>
            </w:r>
          </w:p>
          <w:p w14:paraId="18793947" w14:textId="77777777" w:rsidR="005A5832" w:rsidRPr="001D6E92" w:rsidRDefault="00A10867" w:rsidP="00BD4C1A">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ins w:id="3" w:author="Monika Barkauskaitė" w:date="2024-02-27T13:51:00Z">
                      <w:rPr>
                        <w:rFonts w:ascii="Cambria Math" w:eastAsiaTheme="minorEastAsia" w:hAnsi="Cambria Math" w:cstheme="minorHAnsi"/>
                        <w:color w:val="000000" w:themeColor="text1"/>
                        <w:szCs w:val="24"/>
                      </w:rPr>
                    </w:ins>
                  </m:ctrlPr>
                </m:fPr>
                <m:num>
                  <m:sSub>
                    <m:sSubPr>
                      <m:ctrlPr>
                        <w:ins w:id="4" w:author="Monika Barkauskaitė" w:date="2024-02-27T13:51:00Z">
                          <w:rPr>
                            <w:rFonts w:ascii="Cambria Math" w:eastAsiaTheme="minorEastAsia" w:hAnsi="Cambria Math" w:cstheme="minorHAnsi"/>
                            <w:color w:val="000000" w:themeColor="text1"/>
                            <w:szCs w:val="24"/>
                          </w:rPr>
                        </w:ins>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ins w:id="5" w:author="Monika Barkauskaitė" w:date="2024-02-27T13:51:00Z">
                          <w:rPr>
                            <w:rFonts w:ascii="Cambria Math" w:eastAsiaTheme="minorEastAsia" w:hAnsi="Cambria Math" w:cstheme="minorHAnsi"/>
                            <w:color w:val="000000" w:themeColor="text1"/>
                            <w:szCs w:val="24"/>
                          </w:rPr>
                        </w:ins>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1D6E92">
              <w:rPr>
                <w:color w:val="000000" w:themeColor="text1"/>
                <w:kern w:val="2"/>
                <w:szCs w:val="24"/>
              </w:rPr>
              <w:t>, (proc.) kur</w:t>
            </w:r>
          </w:p>
          <w:p w14:paraId="7D97266A" w14:textId="79B336CF" w:rsidR="005A5832" w:rsidRPr="001D6E92" w:rsidRDefault="00A10867" w:rsidP="00BD4C1A">
            <w:pPr>
              <w:jc w:val="both"/>
              <w:textAlignment w:val="baseline"/>
              <w:rPr>
                <w:color w:val="000000" w:themeColor="text1"/>
                <w:kern w:val="2"/>
                <w:szCs w:val="24"/>
              </w:rPr>
            </w:pPr>
            <w:proofErr w:type="spellStart"/>
            <w:r w:rsidRPr="001D6E92">
              <w:rPr>
                <w:color w:val="000000" w:themeColor="text1"/>
                <w:kern w:val="2"/>
                <w:szCs w:val="24"/>
              </w:rPr>
              <w:lastRenderedPageBreak/>
              <w:t>Ind</w:t>
            </w:r>
            <w:r w:rsidRPr="001D6E92">
              <w:rPr>
                <w:color w:val="000000" w:themeColor="text1"/>
                <w:kern w:val="2"/>
                <w:szCs w:val="24"/>
                <w:vertAlign w:val="subscript"/>
              </w:rPr>
              <w:t>naujausias</w:t>
            </w:r>
            <w:proofErr w:type="spellEnd"/>
            <w:r w:rsidRPr="001D6E92">
              <w:rPr>
                <w:color w:val="000000" w:themeColor="text1"/>
                <w:kern w:val="2"/>
                <w:szCs w:val="24"/>
              </w:rPr>
              <w:t xml:space="preserve"> – kreipimosi dėl kainos peržiūros išsiuntimo kitai šaliai dieną paskelbtas naujausias vartojimo prekių ir paslaugų indeksas (</w:t>
            </w:r>
            <w:r w:rsidR="000363F8" w:rsidRPr="001D6E92">
              <w:rPr>
                <w:color w:val="000000" w:themeColor="text1"/>
                <w:kern w:val="2"/>
                <w:szCs w:val="24"/>
              </w:rPr>
              <w:t>08 Ryšiai)</w:t>
            </w:r>
            <w:r w:rsidRPr="001D6E92">
              <w:rPr>
                <w:color w:val="000000" w:themeColor="text1"/>
                <w:kern w:val="2"/>
                <w:szCs w:val="24"/>
              </w:rPr>
              <w:t>.</w:t>
            </w:r>
          </w:p>
          <w:p w14:paraId="2AA9B79B" w14:textId="01D1EDCE" w:rsidR="005A5832" w:rsidRPr="001D6E92" w:rsidRDefault="00A10867" w:rsidP="00BD4C1A">
            <w:pPr>
              <w:jc w:val="both"/>
              <w:rPr>
                <w:color w:val="000000" w:themeColor="text1"/>
                <w:kern w:val="2"/>
                <w:szCs w:val="24"/>
              </w:rPr>
            </w:pPr>
            <w:proofErr w:type="spellStart"/>
            <w:r w:rsidRPr="001D6E92">
              <w:rPr>
                <w:color w:val="000000" w:themeColor="text1"/>
                <w:kern w:val="2"/>
                <w:szCs w:val="24"/>
              </w:rPr>
              <w:t>Ind</w:t>
            </w:r>
            <w:r w:rsidRPr="001D6E92">
              <w:rPr>
                <w:color w:val="000000" w:themeColor="text1"/>
                <w:kern w:val="2"/>
                <w:szCs w:val="24"/>
                <w:vertAlign w:val="subscript"/>
              </w:rPr>
              <w:t>pradžia</w:t>
            </w:r>
            <w:proofErr w:type="spellEnd"/>
            <w:r w:rsidRPr="001D6E92">
              <w:rPr>
                <w:color w:val="000000" w:themeColor="text1"/>
                <w:kern w:val="2"/>
                <w:szCs w:val="24"/>
              </w:rPr>
              <w:t xml:space="preserve"> – laikotarpio pradžios datos (mėnesio) vartojimo prekių ir paslaugų indeksas </w:t>
            </w:r>
            <w:r w:rsidR="000363F8" w:rsidRPr="001D6E92">
              <w:rPr>
                <w:color w:val="000000" w:themeColor="text1"/>
                <w:kern w:val="2"/>
                <w:szCs w:val="24"/>
              </w:rPr>
              <w:t xml:space="preserve">(08 Ryšiai) </w:t>
            </w:r>
            <w:r w:rsidRPr="001D6E92">
              <w:rPr>
                <w:color w:val="000000" w:themeColor="text1"/>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F57BF7" w14:textId="69574441" w:rsidR="005A5832" w:rsidRPr="001D6E92" w:rsidRDefault="00A10867" w:rsidP="00BD4C1A">
            <w:pPr>
              <w:jc w:val="both"/>
              <w:rPr>
                <w:color w:val="000000" w:themeColor="text1"/>
                <w:kern w:val="2"/>
                <w:szCs w:val="24"/>
                <w:shd w:val="clear" w:color="auto" w:fill="FFFFFF"/>
              </w:rPr>
            </w:pPr>
            <w:r w:rsidRPr="001D6E92">
              <w:rPr>
                <w:color w:val="000000" w:themeColor="text1"/>
                <w:kern w:val="2"/>
                <w:szCs w:val="24"/>
              </w:rPr>
              <w:t xml:space="preserve">5.3.3.7. </w:t>
            </w:r>
            <w:r w:rsidRPr="001D6E92">
              <w:rPr>
                <w:color w:val="000000" w:themeColor="text1"/>
                <w:kern w:val="2"/>
                <w:szCs w:val="24"/>
                <w:shd w:val="clear" w:color="auto" w:fill="FFFFFF"/>
              </w:rPr>
              <w:t xml:space="preserve">Skaičiavimams indeksų reikšmės imamos </w:t>
            </w:r>
            <w:r w:rsidRPr="001D6E92">
              <w:rPr>
                <w:b/>
                <w:bCs/>
                <w:color w:val="000000" w:themeColor="text1"/>
                <w:kern w:val="2"/>
                <w:szCs w:val="24"/>
                <w:shd w:val="clear" w:color="auto" w:fill="FFFFFF"/>
              </w:rPr>
              <w:t>keturių</w:t>
            </w:r>
            <w:r w:rsidRPr="001D6E92">
              <w:rPr>
                <w:color w:val="000000" w:themeColor="text1"/>
                <w:kern w:val="2"/>
                <w:szCs w:val="24"/>
                <w:shd w:val="clear" w:color="auto" w:fill="FFFFFF"/>
              </w:rPr>
              <w:t xml:space="preserve"> skaitmenų po kablelio tikslumu. Apskaičiuotas pokytis (k) tolimesniems skaičiavimams naudojamas suapvalinus iki </w:t>
            </w:r>
            <w:r w:rsidRPr="001D6E92">
              <w:rPr>
                <w:b/>
                <w:bCs/>
                <w:color w:val="000000" w:themeColor="text1"/>
                <w:kern w:val="2"/>
                <w:szCs w:val="24"/>
                <w:shd w:val="clear" w:color="auto" w:fill="FFFFFF"/>
              </w:rPr>
              <w:t>vieno</w:t>
            </w:r>
            <w:r w:rsidRPr="001D6E92">
              <w:rPr>
                <w:color w:val="000000" w:themeColor="text1"/>
                <w:kern w:val="2"/>
                <w:szCs w:val="24"/>
                <w:shd w:val="clear" w:color="auto" w:fill="FFFFFF"/>
              </w:rPr>
              <w:t xml:space="preserve"> skaitmens po kablelio, o apskaičiuotas įkainis „a</w:t>
            </w:r>
            <w:r w:rsidRPr="001D6E92">
              <w:rPr>
                <w:color w:val="000000" w:themeColor="text1"/>
                <w:kern w:val="2"/>
                <w:szCs w:val="24"/>
                <w:shd w:val="clear" w:color="auto" w:fill="FFFFFF"/>
                <w:vertAlign w:val="subscript"/>
              </w:rPr>
              <w:t>1</w:t>
            </w:r>
            <w:r w:rsidRPr="001D6E92">
              <w:rPr>
                <w:color w:val="000000" w:themeColor="text1"/>
                <w:kern w:val="2"/>
                <w:szCs w:val="24"/>
                <w:shd w:val="clear" w:color="auto" w:fill="FFFFFF"/>
              </w:rPr>
              <w:t xml:space="preserve">“ suapvalinamas iki </w:t>
            </w:r>
            <w:r w:rsidRPr="001D6E92">
              <w:rPr>
                <w:b/>
                <w:bCs/>
                <w:color w:val="000000" w:themeColor="text1"/>
                <w:kern w:val="2"/>
                <w:szCs w:val="24"/>
                <w:shd w:val="clear" w:color="auto" w:fill="FFFFFF"/>
              </w:rPr>
              <w:t>dviejų</w:t>
            </w:r>
            <w:r w:rsidRPr="001D6E92">
              <w:rPr>
                <w:color w:val="000000" w:themeColor="text1"/>
                <w:kern w:val="2"/>
                <w:szCs w:val="24"/>
                <w:shd w:val="clear" w:color="auto" w:fill="FFFFFF"/>
              </w:rPr>
              <w:t xml:space="preserve"> skaitmenų po kablelio.</w:t>
            </w:r>
          </w:p>
          <w:p w14:paraId="23A19796" w14:textId="11642DBE" w:rsidR="005A5832" w:rsidRPr="001D6E92" w:rsidRDefault="00A10867" w:rsidP="00BD4C1A">
            <w:pPr>
              <w:jc w:val="both"/>
              <w:rPr>
                <w:color w:val="000000" w:themeColor="text1"/>
                <w:kern w:val="2"/>
                <w:szCs w:val="24"/>
                <w:shd w:val="clear" w:color="auto" w:fill="FFFFFF"/>
              </w:rPr>
            </w:pPr>
            <w:r w:rsidRPr="001D6E92">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D6E92">
              <w:rPr>
                <w:color w:val="000000" w:themeColor="text1"/>
                <w:kern w:val="2"/>
                <w:szCs w:val="24"/>
                <w:bdr w:val="none" w:sz="0" w:space="0" w:color="auto" w:frame="1"/>
              </w:rPr>
              <w:t>kitus oficialius šaltinių duomenis</w:t>
            </w:r>
            <w:r w:rsidRPr="001D6E92">
              <w:rPr>
                <w:color w:val="000000" w:themeColor="text1"/>
                <w:kern w:val="2"/>
                <w:szCs w:val="24"/>
                <w:shd w:val="clear" w:color="auto" w:fill="FFFFFF"/>
              </w:rPr>
              <w:t>,. Prašyme Šalis neturi teisės nurodyti kito Indekso ar prašyti perskaičiavimo pagal kitą Indeksą nei nurodytas šioje procedūroje.</w:t>
            </w:r>
          </w:p>
          <w:p w14:paraId="09411BB4" w14:textId="7992F903" w:rsidR="005A5832" w:rsidRPr="001D6E92" w:rsidRDefault="00A10867" w:rsidP="00BD4C1A">
            <w:pPr>
              <w:jc w:val="both"/>
              <w:rPr>
                <w:color w:val="000000" w:themeColor="text1"/>
                <w:kern w:val="2"/>
                <w:szCs w:val="24"/>
                <w:shd w:val="clear" w:color="auto" w:fill="FFFFFF"/>
              </w:rPr>
            </w:pPr>
            <w:r w:rsidRPr="001D6E92">
              <w:rPr>
                <w:color w:val="000000" w:themeColor="text1"/>
                <w:kern w:val="2"/>
                <w:szCs w:val="24"/>
                <w:shd w:val="clear" w:color="auto" w:fill="FFFFFF"/>
              </w:rPr>
              <w:t>5</w:t>
            </w:r>
            <w:r w:rsidRPr="001D6E92">
              <w:rPr>
                <w:color w:val="000000" w:themeColor="text1"/>
                <w:kern w:val="2"/>
                <w:szCs w:val="24"/>
              </w:rPr>
              <w:t xml:space="preserve">.3.3.9. </w:t>
            </w:r>
            <w:r w:rsidRPr="001D6E92">
              <w:rPr>
                <w:color w:val="000000" w:themeColor="text1"/>
                <w:kern w:val="2"/>
                <w:szCs w:val="24"/>
                <w:shd w:val="clear" w:color="auto" w:fill="FFFFFF"/>
              </w:rPr>
              <w:t xml:space="preserve">Susitarimas turi būti sudarytas per </w:t>
            </w:r>
            <w:r w:rsidR="002D416A" w:rsidRPr="001D6E92">
              <w:rPr>
                <w:color w:val="000000" w:themeColor="text1"/>
                <w:kern w:val="2"/>
                <w:szCs w:val="24"/>
                <w:shd w:val="clear" w:color="auto" w:fill="FFFFFF"/>
              </w:rPr>
              <w:t>10 darbo dienų</w:t>
            </w:r>
            <w:r w:rsidRPr="001D6E92">
              <w:rPr>
                <w:color w:val="000000" w:themeColor="text1"/>
                <w:kern w:val="2"/>
                <w:szCs w:val="24"/>
                <w:shd w:val="clear" w:color="auto" w:fill="FFFFFF"/>
              </w:rPr>
              <w:t xml:space="preserve"> nuo Šalies pateikto tinkamo prašymo perskaičiuoti S</w:t>
            </w:r>
            <w:r w:rsidRPr="001D6E92">
              <w:rPr>
                <w:color w:val="000000" w:themeColor="text1"/>
                <w:kern w:val="2"/>
                <w:szCs w:val="24"/>
              </w:rPr>
              <w:t xml:space="preserve">utarties </w:t>
            </w:r>
            <w:r w:rsidRPr="001D6E92">
              <w:rPr>
                <w:color w:val="000000" w:themeColor="text1"/>
                <w:kern w:val="2"/>
                <w:szCs w:val="24"/>
                <w:shd w:val="clear" w:color="auto" w:fill="FFFFFF"/>
              </w:rPr>
              <w:t>kainą gavimo dienos.</w:t>
            </w:r>
          </w:p>
          <w:p w14:paraId="7594B935" w14:textId="2BBD319E" w:rsidR="005A5832" w:rsidRPr="001D6E92" w:rsidRDefault="00A10867" w:rsidP="00BD4C1A">
            <w:pPr>
              <w:jc w:val="both"/>
              <w:rPr>
                <w:color w:val="000000" w:themeColor="text1"/>
                <w:kern w:val="2"/>
                <w:szCs w:val="24"/>
                <w:bdr w:val="none" w:sz="0" w:space="0" w:color="auto" w:frame="1"/>
              </w:rPr>
            </w:pPr>
            <w:r w:rsidRPr="001D6E92">
              <w:rPr>
                <w:color w:val="000000" w:themeColor="text1"/>
                <w:kern w:val="2"/>
                <w:szCs w:val="24"/>
                <w:shd w:val="clear" w:color="auto" w:fill="FFFFFF"/>
              </w:rPr>
              <w:t xml:space="preserve">5.3.3.10. </w:t>
            </w:r>
            <w:r w:rsidRPr="001D6E92">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1B1056" w:rsidRPr="001D6E92" w14:paraId="40457026" w14:textId="77777777">
        <w:trPr>
          <w:trHeight w:val="300"/>
        </w:trPr>
        <w:tc>
          <w:tcPr>
            <w:tcW w:w="2704" w:type="dxa"/>
            <w:gridSpan w:val="2"/>
          </w:tcPr>
          <w:p w14:paraId="2F59509A" w14:textId="77777777" w:rsidR="005A5832" w:rsidRPr="001D6E92" w:rsidRDefault="00A10867">
            <w:pPr>
              <w:rPr>
                <w:b/>
                <w:bCs/>
                <w:color w:val="000000" w:themeColor="text1"/>
                <w:kern w:val="2"/>
                <w:szCs w:val="24"/>
              </w:rPr>
            </w:pPr>
            <w:r w:rsidRPr="001D6E92">
              <w:rPr>
                <w:b/>
                <w:bCs/>
                <w:color w:val="000000" w:themeColor="text1"/>
                <w:kern w:val="2"/>
                <w:szCs w:val="24"/>
              </w:rPr>
              <w:lastRenderedPageBreak/>
              <w:t>5.3.4. Sutarties kainos / įkainių peržiūra dėl kainų lygio pokyčio pagal Prekių grupių kainų pokyčius</w:t>
            </w:r>
          </w:p>
        </w:tc>
        <w:tc>
          <w:tcPr>
            <w:tcW w:w="6831" w:type="dxa"/>
            <w:gridSpan w:val="2"/>
          </w:tcPr>
          <w:p w14:paraId="1075F1B9" w14:textId="77777777" w:rsidR="005A5832" w:rsidRPr="001D6E92" w:rsidRDefault="00A10867">
            <w:pPr>
              <w:rPr>
                <w:color w:val="000000" w:themeColor="text1"/>
                <w:kern w:val="2"/>
                <w:szCs w:val="24"/>
              </w:rPr>
            </w:pPr>
            <w:r w:rsidRPr="001D6E92">
              <w:rPr>
                <w:color w:val="000000" w:themeColor="text1"/>
                <w:kern w:val="2"/>
                <w:szCs w:val="24"/>
              </w:rPr>
              <w:t>Netaikoma</w:t>
            </w:r>
          </w:p>
          <w:p w14:paraId="17C70E84" w14:textId="77777777" w:rsidR="005A5832" w:rsidRPr="001D6E92" w:rsidRDefault="005A5832">
            <w:pPr>
              <w:rPr>
                <w:color w:val="000000" w:themeColor="text1"/>
                <w:kern w:val="2"/>
                <w:szCs w:val="24"/>
              </w:rPr>
            </w:pPr>
          </w:p>
          <w:p w14:paraId="543CEC63" w14:textId="6F2820CA" w:rsidR="005A5832" w:rsidRPr="001D6E92" w:rsidRDefault="005A5832">
            <w:pPr>
              <w:rPr>
                <w:color w:val="000000" w:themeColor="text1"/>
                <w:kern w:val="2"/>
                <w:szCs w:val="24"/>
              </w:rPr>
            </w:pPr>
          </w:p>
        </w:tc>
      </w:tr>
      <w:tr w:rsidR="001B1056" w:rsidRPr="001D6E92" w14:paraId="52F921B9" w14:textId="77777777">
        <w:trPr>
          <w:trHeight w:val="300"/>
        </w:trPr>
        <w:tc>
          <w:tcPr>
            <w:tcW w:w="2704" w:type="dxa"/>
            <w:gridSpan w:val="2"/>
          </w:tcPr>
          <w:p w14:paraId="42EC4802" w14:textId="77777777" w:rsidR="005A5832" w:rsidRPr="001D6E92" w:rsidRDefault="00A10867">
            <w:pPr>
              <w:rPr>
                <w:b/>
                <w:bCs/>
                <w:color w:val="000000" w:themeColor="text1"/>
                <w:kern w:val="2"/>
                <w:szCs w:val="24"/>
              </w:rPr>
            </w:pPr>
            <w:r w:rsidRPr="001D6E92">
              <w:rPr>
                <w:b/>
                <w:bCs/>
                <w:color w:val="000000" w:themeColor="text1"/>
                <w:kern w:val="2"/>
                <w:szCs w:val="24"/>
              </w:rPr>
              <w:t xml:space="preserve">5.4. Sutarties kainos / įkainių apskaičiavimas taikant </w:t>
            </w:r>
            <w:r w:rsidRPr="001D6E92">
              <w:rPr>
                <w:b/>
                <w:bCs/>
                <w:color w:val="000000" w:themeColor="text1"/>
                <w:kern w:val="2"/>
                <w:szCs w:val="24"/>
                <w:u w:val="single"/>
              </w:rPr>
              <w:t>kiekio (apimties)</w:t>
            </w:r>
            <w:r w:rsidRPr="001D6E92">
              <w:rPr>
                <w:b/>
                <w:bCs/>
                <w:color w:val="000000" w:themeColor="text1"/>
                <w:kern w:val="2"/>
                <w:szCs w:val="24"/>
              </w:rPr>
              <w:t xml:space="preserve"> keitimo taisykles</w:t>
            </w:r>
          </w:p>
        </w:tc>
        <w:tc>
          <w:tcPr>
            <w:tcW w:w="6831" w:type="dxa"/>
            <w:gridSpan w:val="2"/>
          </w:tcPr>
          <w:p w14:paraId="6B951FFD" w14:textId="5256BEE3" w:rsidR="005A5832" w:rsidRPr="001D6E92" w:rsidRDefault="00A10867">
            <w:pPr>
              <w:rPr>
                <w:color w:val="000000" w:themeColor="text1"/>
                <w:kern w:val="2"/>
                <w:szCs w:val="24"/>
              </w:rPr>
            </w:pPr>
            <w:r w:rsidRPr="001D6E92">
              <w:rPr>
                <w:color w:val="000000" w:themeColor="text1"/>
                <w:kern w:val="2"/>
                <w:szCs w:val="24"/>
              </w:rPr>
              <w:t>Netaikoma</w:t>
            </w:r>
          </w:p>
        </w:tc>
      </w:tr>
      <w:tr w:rsidR="001B1056" w:rsidRPr="001D6E92" w14:paraId="2A92E7A1" w14:textId="77777777">
        <w:trPr>
          <w:trHeight w:val="300"/>
        </w:trPr>
        <w:tc>
          <w:tcPr>
            <w:tcW w:w="2704" w:type="dxa"/>
            <w:gridSpan w:val="2"/>
          </w:tcPr>
          <w:p w14:paraId="3A8F96F1" w14:textId="77777777" w:rsidR="005A5832" w:rsidRPr="001D6E92" w:rsidRDefault="00A10867">
            <w:pPr>
              <w:rPr>
                <w:b/>
                <w:bCs/>
                <w:color w:val="000000" w:themeColor="text1"/>
                <w:kern w:val="2"/>
                <w:szCs w:val="24"/>
              </w:rPr>
            </w:pPr>
            <w:r w:rsidRPr="001D6E92">
              <w:rPr>
                <w:b/>
                <w:bCs/>
                <w:color w:val="000000" w:themeColor="text1"/>
                <w:kern w:val="2"/>
                <w:szCs w:val="24"/>
              </w:rPr>
              <w:t>5.5. Atsiskaitymo su Tiekėju terminas ir tvarka</w:t>
            </w:r>
          </w:p>
        </w:tc>
        <w:tc>
          <w:tcPr>
            <w:tcW w:w="6831" w:type="dxa"/>
            <w:gridSpan w:val="2"/>
          </w:tcPr>
          <w:p w14:paraId="2427903D" w14:textId="6849F4CA" w:rsidR="005A5832" w:rsidRPr="001D6E92" w:rsidRDefault="00A10867" w:rsidP="00C315AF">
            <w:pPr>
              <w:jc w:val="both"/>
              <w:rPr>
                <w:color w:val="000000" w:themeColor="text1"/>
                <w:kern w:val="2"/>
                <w:szCs w:val="24"/>
              </w:rPr>
            </w:pPr>
            <w:r w:rsidRPr="001D6E92">
              <w:rPr>
                <w:color w:val="000000" w:themeColor="text1"/>
                <w:kern w:val="2"/>
                <w:szCs w:val="24"/>
              </w:rPr>
              <w:t xml:space="preserve">Pirkėjas atsiskaito su Tiekėju ne vėliau kaip per </w:t>
            </w:r>
            <w:r w:rsidR="00D03AC5" w:rsidRPr="001D6E92">
              <w:rPr>
                <w:color w:val="000000" w:themeColor="text1"/>
                <w:kern w:val="2"/>
                <w:szCs w:val="24"/>
              </w:rPr>
              <w:t>3</w:t>
            </w:r>
            <w:r w:rsidR="00B83DAF" w:rsidRPr="001D6E92">
              <w:rPr>
                <w:color w:val="000000" w:themeColor="text1"/>
                <w:kern w:val="2"/>
                <w:szCs w:val="24"/>
              </w:rPr>
              <w:t>0 dienų</w:t>
            </w:r>
            <w:r w:rsidRPr="001D6E92">
              <w:rPr>
                <w:color w:val="000000" w:themeColor="text1"/>
                <w:kern w:val="2"/>
                <w:szCs w:val="24"/>
              </w:rPr>
              <w:t xml:space="preserve"> nuo Sąskaitos gavimo dienos</w:t>
            </w:r>
            <w:r w:rsidR="006A7F11" w:rsidRPr="001D6E92">
              <w:rPr>
                <w:color w:val="000000" w:themeColor="text1"/>
                <w:kern w:val="2"/>
                <w:szCs w:val="24"/>
              </w:rPr>
              <w:t xml:space="preserve">, </w:t>
            </w:r>
            <w:r w:rsidR="00C60E88" w:rsidRPr="001D6E92">
              <w:rPr>
                <w:color w:val="000000" w:themeColor="text1"/>
                <w:kern w:val="2"/>
                <w:szCs w:val="24"/>
              </w:rPr>
              <w:t>atitinkančios abiejų šalių pasirašytą sumontuotų (įdiegtų) prekių aktą ir pažymą apie sistemos tinkamą veikimą testavimo metu, pateikimo elektroninėmis priemonėmis datos.</w:t>
            </w:r>
          </w:p>
          <w:p w14:paraId="0D558323" w14:textId="4B0239E2" w:rsidR="00C60E88" w:rsidRPr="001D6E92" w:rsidRDefault="00C60E88" w:rsidP="00C315AF">
            <w:pPr>
              <w:jc w:val="both"/>
              <w:rPr>
                <w:color w:val="000000" w:themeColor="text1"/>
                <w:kern w:val="2"/>
                <w:szCs w:val="24"/>
              </w:rPr>
            </w:pPr>
            <w:r w:rsidRPr="001D6E92">
              <w:rPr>
                <w:color w:val="000000" w:themeColor="text1"/>
                <w:kern w:val="2"/>
                <w:szCs w:val="24"/>
              </w:rPr>
              <w:t xml:space="preserve">Iš Tiekėjui mokamų sumų yra </w:t>
            </w:r>
            <w:r w:rsidR="005D495E" w:rsidRPr="001D6E92">
              <w:rPr>
                <w:color w:val="000000" w:themeColor="text1"/>
                <w:kern w:val="2"/>
                <w:szCs w:val="24"/>
              </w:rPr>
              <w:t>s</w:t>
            </w:r>
            <w:r w:rsidRPr="001D6E92">
              <w:rPr>
                <w:color w:val="000000" w:themeColor="text1"/>
                <w:kern w:val="2"/>
                <w:szCs w:val="24"/>
              </w:rPr>
              <w:t xml:space="preserve">ulaikoma 5 procentų dydžio pinigų suma, kuri yra išskaičiuojama iš mokėjimų Tiekėjui pagal Sutartį, </w:t>
            </w:r>
            <w:r w:rsidRPr="001D6E92">
              <w:rPr>
                <w:color w:val="000000" w:themeColor="text1"/>
                <w:kern w:val="2"/>
                <w:szCs w:val="24"/>
              </w:rPr>
              <w:lastRenderedPageBreak/>
              <w:t xml:space="preserve">sulaikoma, kaip užtikrinimas, kad Tiekėjas tinkamai pristatys </w:t>
            </w:r>
            <w:r w:rsidR="006A7F11" w:rsidRPr="001D6E92">
              <w:rPr>
                <w:color w:val="000000" w:themeColor="text1"/>
                <w:kern w:val="2"/>
                <w:szCs w:val="24"/>
              </w:rPr>
              <w:t xml:space="preserve">(sumontuos) </w:t>
            </w:r>
            <w:r w:rsidRPr="001D6E92">
              <w:rPr>
                <w:color w:val="000000" w:themeColor="text1"/>
                <w:kern w:val="2"/>
                <w:szCs w:val="24"/>
              </w:rPr>
              <w:t xml:space="preserve">Prekes, ir sumokama Tiekėjui </w:t>
            </w:r>
            <w:r w:rsidR="005D495E" w:rsidRPr="001D6E92">
              <w:rPr>
                <w:color w:val="000000" w:themeColor="text1"/>
                <w:kern w:val="2"/>
                <w:szCs w:val="24"/>
              </w:rPr>
              <w:t>įvykdžius visas sutartines prievoles</w:t>
            </w:r>
            <w:r w:rsidR="006A7F11" w:rsidRPr="001D6E92">
              <w:rPr>
                <w:color w:val="000000" w:themeColor="text1"/>
                <w:kern w:val="2"/>
                <w:szCs w:val="24"/>
              </w:rPr>
              <w:t>.</w:t>
            </w:r>
          </w:p>
          <w:p w14:paraId="7AF52B81" w14:textId="030792E8" w:rsidR="005A5832" w:rsidRPr="001D6E92" w:rsidRDefault="00A10867" w:rsidP="00C315AF">
            <w:pPr>
              <w:jc w:val="both"/>
              <w:rPr>
                <w:color w:val="000000" w:themeColor="text1"/>
                <w:kern w:val="2"/>
                <w:szCs w:val="24"/>
                <w:shd w:val="clear" w:color="auto" w:fill="FFFFFF"/>
              </w:rPr>
            </w:pPr>
            <w:r w:rsidRPr="001D6E92">
              <w:rPr>
                <w:color w:val="000000" w:themeColor="text1"/>
                <w:kern w:val="2"/>
                <w:szCs w:val="24"/>
                <w:shd w:val="clear" w:color="auto" w:fill="FFFFFF"/>
              </w:rPr>
              <w:t>Apmokėjimo sąlygos</w:t>
            </w:r>
            <w:r w:rsidR="006A7F11" w:rsidRPr="001D6E92">
              <w:rPr>
                <w:color w:val="000000" w:themeColor="text1"/>
                <w:kern w:val="2"/>
                <w:szCs w:val="24"/>
                <w:shd w:val="clear" w:color="auto" w:fill="FFFFFF"/>
              </w:rPr>
              <w:t>:</w:t>
            </w:r>
            <w:r w:rsidRPr="001D6E92">
              <w:rPr>
                <w:color w:val="000000" w:themeColor="text1"/>
                <w:kern w:val="2"/>
                <w:szCs w:val="24"/>
                <w:shd w:val="clear" w:color="auto" w:fill="FFFFFF"/>
              </w:rPr>
              <w:t xml:space="preserve"> už įvykdytus užsakymus mokama kartą per mėnesį</w:t>
            </w:r>
            <w:r w:rsidR="009B6205" w:rsidRPr="001D6E92">
              <w:rPr>
                <w:color w:val="000000" w:themeColor="text1"/>
                <w:kern w:val="2"/>
                <w:szCs w:val="24"/>
                <w:shd w:val="clear" w:color="auto" w:fill="FFFFFF"/>
              </w:rPr>
              <w:t>.</w:t>
            </w:r>
          </w:p>
        </w:tc>
      </w:tr>
      <w:tr w:rsidR="001B1056" w:rsidRPr="001D6E92" w14:paraId="41BA10B8" w14:textId="77777777">
        <w:trPr>
          <w:trHeight w:val="300"/>
        </w:trPr>
        <w:tc>
          <w:tcPr>
            <w:tcW w:w="2704" w:type="dxa"/>
            <w:gridSpan w:val="2"/>
          </w:tcPr>
          <w:p w14:paraId="60CCD764" w14:textId="77777777" w:rsidR="005A5832" w:rsidRPr="001D6E92" w:rsidRDefault="00A10867">
            <w:pPr>
              <w:rPr>
                <w:b/>
                <w:bCs/>
                <w:color w:val="000000" w:themeColor="text1"/>
                <w:kern w:val="2"/>
                <w:szCs w:val="24"/>
              </w:rPr>
            </w:pPr>
            <w:r w:rsidRPr="001D6E92">
              <w:rPr>
                <w:b/>
                <w:bCs/>
                <w:color w:val="000000" w:themeColor="text1"/>
                <w:kern w:val="2"/>
                <w:szCs w:val="24"/>
              </w:rPr>
              <w:lastRenderedPageBreak/>
              <w:t>5.6. Avansas</w:t>
            </w:r>
          </w:p>
        </w:tc>
        <w:tc>
          <w:tcPr>
            <w:tcW w:w="6831" w:type="dxa"/>
            <w:gridSpan w:val="2"/>
          </w:tcPr>
          <w:p w14:paraId="0C41572D" w14:textId="6CD5820A" w:rsidR="005A5832" w:rsidRPr="001D6E92" w:rsidRDefault="00A10867" w:rsidP="00707F6B">
            <w:pPr>
              <w:rPr>
                <w:color w:val="000000" w:themeColor="text1"/>
                <w:kern w:val="2"/>
                <w:szCs w:val="24"/>
              </w:rPr>
            </w:pPr>
            <w:r w:rsidRPr="001D6E92">
              <w:rPr>
                <w:color w:val="000000" w:themeColor="text1"/>
                <w:kern w:val="2"/>
                <w:szCs w:val="24"/>
              </w:rPr>
              <w:t>Netaikoma</w:t>
            </w:r>
          </w:p>
        </w:tc>
      </w:tr>
      <w:tr w:rsidR="001B1056" w:rsidRPr="001D6E92" w14:paraId="34188A9D" w14:textId="77777777">
        <w:trPr>
          <w:trHeight w:val="300"/>
        </w:trPr>
        <w:tc>
          <w:tcPr>
            <w:tcW w:w="2704" w:type="dxa"/>
            <w:gridSpan w:val="2"/>
          </w:tcPr>
          <w:p w14:paraId="1A20459A" w14:textId="77777777" w:rsidR="005A5832" w:rsidRPr="001D6E92" w:rsidRDefault="00A10867">
            <w:pPr>
              <w:rPr>
                <w:b/>
                <w:bCs/>
                <w:color w:val="000000" w:themeColor="text1"/>
                <w:kern w:val="2"/>
                <w:szCs w:val="24"/>
              </w:rPr>
            </w:pPr>
            <w:r w:rsidRPr="001D6E92">
              <w:rPr>
                <w:b/>
                <w:bCs/>
                <w:color w:val="000000" w:themeColor="text1"/>
                <w:kern w:val="2"/>
                <w:szCs w:val="24"/>
              </w:rPr>
              <w:t>5.7. Avanso užtikrinimas</w:t>
            </w:r>
          </w:p>
        </w:tc>
        <w:tc>
          <w:tcPr>
            <w:tcW w:w="6831" w:type="dxa"/>
            <w:gridSpan w:val="2"/>
          </w:tcPr>
          <w:p w14:paraId="631AE7DB" w14:textId="77777777" w:rsidR="005A5832" w:rsidRPr="001D6E92" w:rsidRDefault="00A10867">
            <w:pPr>
              <w:rPr>
                <w:color w:val="000000" w:themeColor="text1"/>
                <w:kern w:val="2"/>
                <w:szCs w:val="24"/>
              </w:rPr>
            </w:pPr>
            <w:r w:rsidRPr="001D6E92">
              <w:rPr>
                <w:color w:val="000000" w:themeColor="text1"/>
                <w:kern w:val="2"/>
                <w:szCs w:val="24"/>
              </w:rPr>
              <w:t>Netaikoma</w:t>
            </w:r>
          </w:p>
          <w:p w14:paraId="1BD777B8" w14:textId="234A1A09" w:rsidR="005A5832" w:rsidRPr="001D6E92" w:rsidRDefault="00A10867">
            <w:pPr>
              <w:rPr>
                <w:color w:val="000000" w:themeColor="text1"/>
                <w:kern w:val="2"/>
                <w:szCs w:val="24"/>
              </w:rPr>
            </w:pPr>
            <w:r w:rsidRPr="001D6E92">
              <w:rPr>
                <w:color w:val="000000" w:themeColor="text1"/>
                <w:kern w:val="2"/>
                <w:szCs w:val="24"/>
                <w:shd w:val="clear" w:color="auto" w:fill="FFFFFF"/>
              </w:rPr>
              <w:t xml:space="preserve"> </w:t>
            </w:r>
          </w:p>
        </w:tc>
      </w:tr>
      <w:tr w:rsidR="001B1056" w:rsidRPr="001D6E92" w14:paraId="54D4EAB3" w14:textId="77777777">
        <w:trPr>
          <w:trHeight w:val="300"/>
        </w:trPr>
        <w:tc>
          <w:tcPr>
            <w:tcW w:w="9535" w:type="dxa"/>
            <w:gridSpan w:val="4"/>
          </w:tcPr>
          <w:p w14:paraId="2C8A686D" w14:textId="77777777" w:rsidR="005A5832" w:rsidRPr="001D6E92" w:rsidRDefault="00A10867">
            <w:pPr>
              <w:jc w:val="center"/>
              <w:rPr>
                <w:b/>
                <w:bCs/>
                <w:color w:val="000000" w:themeColor="text1"/>
                <w:kern w:val="2"/>
                <w:szCs w:val="24"/>
              </w:rPr>
            </w:pPr>
            <w:r w:rsidRPr="001D6E92">
              <w:rPr>
                <w:b/>
                <w:bCs/>
                <w:color w:val="000000" w:themeColor="text1"/>
                <w:kern w:val="2"/>
                <w:szCs w:val="24"/>
              </w:rPr>
              <w:t>6. PREKIŲ KOKYBĖ IR GARANTINIAI ĮSIPAREIGOJIMAI</w:t>
            </w:r>
          </w:p>
        </w:tc>
      </w:tr>
      <w:tr w:rsidR="001B1056" w:rsidRPr="001D6E92" w14:paraId="575B34AA" w14:textId="77777777">
        <w:trPr>
          <w:trHeight w:val="300"/>
        </w:trPr>
        <w:tc>
          <w:tcPr>
            <w:tcW w:w="2704" w:type="dxa"/>
            <w:gridSpan w:val="2"/>
          </w:tcPr>
          <w:p w14:paraId="073CAB59" w14:textId="77777777" w:rsidR="005A5832" w:rsidRPr="001D6E92" w:rsidRDefault="00A10867">
            <w:pPr>
              <w:rPr>
                <w:b/>
                <w:bCs/>
                <w:color w:val="000000" w:themeColor="text1"/>
                <w:kern w:val="2"/>
                <w:szCs w:val="24"/>
              </w:rPr>
            </w:pPr>
            <w:r w:rsidRPr="001D6E92">
              <w:rPr>
                <w:b/>
                <w:bCs/>
                <w:color w:val="000000" w:themeColor="text1"/>
                <w:kern w:val="2"/>
                <w:szCs w:val="24"/>
              </w:rPr>
              <w:t>6.1. Garantinis terminas</w:t>
            </w:r>
          </w:p>
        </w:tc>
        <w:tc>
          <w:tcPr>
            <w:tcW w:w="6831" w:type="dxa"/>
            <w:gridSpan w:val="2"/>
          </w:tcPr>
          <w:p w14:paraId="0F1297EE" w14:textId="3E8472EB" w:rsidR="005A5832" w:rsidRPr="001D6E92" w:rsidRDefault="00A10867" w:rsidP="00071742">
            <w:pPr>
              <w:jc w:val="both"/>
              <w:rPr>
                <w:color w:val="000000" w:themeColor="text1"/>
                <w:kern w:val="2"/>
                <w:szCs w:val="24"/>
              </w:rPr>
            </w:pPr>
            <w:r w:rsidRPr="001D6E92">
              <w:rPr>
                <w:color w:val="000000" w:themeColor="text1"/>
                <w:kern w:val="2"/>
                <w:szCs w:val="24"/>
              </w:rPr>
              <w:t xml:space="preserve">Prekėms nustatomas Tiekėjo pasiūlytas arba Prekių gamintojo taikomas Garantinis terminas, tačiau bet kokiu atveju </w:t>
            </w:r>
            <w:r w:rsidRPr="001D6E92">
              <w:rPr>
                <w:b/>
                <w:bCs/>
                <w:color w:val="000000" w:themeColor="text1"/>
                <w:kern w:val="2"/>
                <w:szCs w:val="24"/>
              </w:rPr>
              <w:t>ne trumpesnis kaip</w:t>
            </w:r>
            <w:r w:rsidRPr="001D6E92">
              <w:rPr>
                <w:color w:val="000000" w:themeColor="text1"/>
                <w:kern w:val="2"/>
                <w:szCs w:val="24"/>
              </w:rPr>
              <w:t xml:space="preserve"> (</w:t>
            </w:r>
            <w:r w:rsidR="002C60E5" w:rsidRPr="001D6E92">
              <w:rPr>
                <w:color w:val="000000" w:themeColor="text1"/>
                <w:kern w:val="2"/>
                <w:szCs w:val="24"/>
              </w:rPr>
              <w:t>įrašomas terminas nurodytas tiekėjo pasiūlyme</w:t>
            </w:r>
            <w:r w:rsidRPr="001D6E92">
              <w:rPr>
                <w:color w:val="000000" w:themeColor="text1"/>
                <w:kern w:val="2"/>
                <w:szCs w:val="24"/>
              </w:rPr>
              <w:t>). Garantinis terminas, skaičiuojamas nuo Prekių perdavimo–priėmimo akto ar Sąskaitos (kai Prekių perdavimo–priėmimo aktas nėra pasirašomas) pasirašymo dienos.</w:t>
            </w:r>
          </w:p>
        </w:tc>
      </w:tr>
      <w:tr w:rsidR="001B1056" w:rsidRPr="001D6E92" w14:paraId="0D65476D" w14:textId="77777777">
        <w:trPr>
          <w:trHeight w:val="300"/>
        </w:trPr>
        <w:tc>
          <w:tcPr>
            <w:tcW w:w="2704" w:type="dxa"/>
            <w:gridSpan w:val="2"/>
          </w:tcPr>
          <w:p w14:paraId="6100483B" w14:textId="77777777" w:rsidR="005A5832" w:rsidRPr="001D6E92" w:rsidRDefault="00A10867">
            <w:pPr>
              <w:rPr>
                <w:b/>
                <w:bCs/>
                <w:color w:val="000000" w:themeColor="text1"/>
                <w:kern w:val="2"/>
                <w:szCs w:val="24"/>
              </w:rPr>
            </w:pPr>
            <w:r w:rsidRPr="001D6E92">
              <w:rPr>
                <w:b/>
                <w:bCs/>
                <w:color w:val="000000" w:themeColor="text1"/>
                <w:kern w:val="2"/>
                <w:szCs w:val="24"/>
              </w:rPr>
              <w:t>6.2. Garantinė priežiūra</w:t>
            </w:r>
          </w:p>
        </w:tc>
        <w:tc>
          <w:tcPr>
            <w:tcW w:w="6831" w:type="dxa"/>
            <w:gridSpan w:val="2"/>
          </w:tcPr>
          <w:p w14:paraId="2BAFABF9" w14:textId="11575673" w:rsidR="005A5832" w:rsidRPr="001D6E92" w:rsidRDefault="00A10867" w:rsidP="00071742">
            <w:pPr>
              <w:jc w:val="both"/>
              <w:rPr>
                <w:color w:val="000000" w:themeColor="text1"/>
                <w:kern w:val="2"/>
                <w:szCs w:val="24"/>
              </w:rPr>
            </w:pPr>
            <w:r w:rsidRPr="001D6E92">
              <w:rPr>
                <w:color w:val="000000" w:themeColor="text1"/>
                <w:kern w:val="2"/>
                <w:szCs w:val="24"/>
              </w:rPr>
              <w:t xml:space="preserve">Garantinio termino laikotarpiu Tiekėjas, gavęs pranešimą apie Prekės trūkumus, turi atvykti </w:t>
            </w:r>
            <w:r w:rsidRPr="001D6E92">
              <w:rPr>
                <w:b/>
                <w:bCs/>
                <w:color w:val="000000" w:themeColor="text1"/>
                <w:kern w:val="2"/>
                <w:szCs w:val="24"/>
              </w:rPr>
              <w:t>ne vėliau kaip</w:t>
            </w:r>
            <w:r w:rsidRPr="001D6E92">
              <w:rPr>
                <w:color w:val="000000" w:themeColor="text1"/>
                <w:kern w:val="2"/>
                <w:szCs w:val="24"/>
              </w:rPr>
              <w:t xml:space="preserve"> per </w:t>
            </w:r>
            <w:r w:rsidR="002C60E5" w:rsidRPr="001D6E92">
              <w:rPr>
                <w:color w:val="000000" w:themeColor="text1"/>
                <w:kern w:val="2"/>
                <w:szCs w:val="24"/>
              </w:rPr>
              <w:t xml:space="preserve">48 valandas </w:t>
            </w:r>
            <w:r w:rsidRPr="001D6E92">
              <w:rPr>
                <w:color w:val="000000" w:themeColor="text1"/>
                <w:kern w:val="2"/>
                <w:szCs w:val="24"/>
              </w:rPr>
              <w:t>nuo pranešimo apie trūkumus Tiekėjui gavimo.</w:t>
            </w:r>
          </w:p>
        </w:tc>
      </w:tr>
      <w:tr w:rsidR="001B1056" w:rsidRPr="001D6E92" w14:paraId="084BDE48" w14:textId="77777777">
        <w:trPr>
          <w:trHeight w:val="300"/>
        </w:trPr>
        <w:tc>
          <w:tcPr>
            <w:tcW w:w="9535" w:type="dxa"/>
            <w:gridSpan w:val="4"/>
          </w:tcPr>
          <w:p w14:paraId="0171DD85" w14:textId="77777777" w:rsidR="005A5832" w:rsidRPr="001D6E92" w:rsidRDefault="00A10867">
            <w:pPr>
              <w:jc w:val="center"/>
              <w:rPr>
                <w:b/>
                <w:bCs/>
                <w:color w:val="000000" w:themeColor="text1"/>
                <w:kern w:val="2"/>
                <w:szCs w:val="24"/>
              </w:rPr>
            </w:pPr>
            <w:r w:rsidRPr="001D6E92">
              <w:rPr>
                <w:b/>
                <w:bCs/>
                <w:color w:val="000000" w:themeColor="text1"/>
                <w:kern w:val="2"/>
                <w:szCs w:val="24"/>
              </w:rPr>
              <w:t>7. SUTARTIES VYKDYMUI PASITELKIAMI SUBTIEKĖJAI</w:t>
            </w:r>
          </w:p>
        </w:tc>
      </w:tr>
      <w:tr w:rsidR="001B1056" w:rsidRPr="001D6E92" w14:paraId="4CE5F95B" w14:textId="77777777">
        <w:trPr>
          <w:trHeight w:val="300"/>
        </w:trPr>
        <w:tc>
          <w:tcPr>
            <w:tcW w:w="2704" w:type="dxa"/>
            <w:gridSpan w:val="2"/>
          </w:tcPr>
          <w:p w14:paraId="619B3504" w14:textId="77777777" w:rsidR="005A5832" w:rsidRPr="001D6E92" w:rsidRDefault="00A10867">
            <w:pPr>
              <w:rPr>
                <w:b/>
                <w:bCs/>
                <w:color w:val="000000" w:themeColor="text1"/>
                <w:kern w:val="2"/>
                <w:szCs w:val="24"/>
              </w:rPr>
            </w:pPr>
            <w:r w:rsidRPr="001D6E92">
              <w:rPr>
                <w:b/>
                <w:bCs/>
                <w:color w:val="000000" w:themeColor="text1"/>
                <w:kern w:val="2"/>
                <w:szCs w:val="24"/>
              </w:rPr>
              <w:t>Sutarties vykdymui pasitelkiami subtiekėjai ir (ar) specialistai</w:t>
            </w:r>
          </w:p>
        </w:tc>
        <w:tc>
          <w:tcPr>
            <w:tcW w:w="6831" w:type="dxa"/>
            <w:gridSpan w:val="2"/>
          </w:tcPr>
          <w:p w14:paraId="1A4DBD06" w14:textId="77777777" w:rsidR="005A5832" w:rsidRPr="001D6E92" w:rsidRDefault="00A10867">
            <w:pPr>
              <w:rPr>
                <w:color w:val="000000" w:themeColor="text1"/>
                <w:kern w:val="2"/>
                <w:szCs w:val="24"/>
              </w:rPr>
            </w:pPr>
            <w:r w:rsidRPr="001D6E92">
              <w:rPr>
                <w:color w:val="000000" w:themeColor="text1"/>
                <w:kern w:val="2"/>
                <w:szCs w:val="24"/>
              </w:rPr>
              <w:t>Sutarties vykdymui subtiekėjai ir (ar) specialistai nepasitelkiami.</w:t>
            </w:r>
          </w:p>
          <w:p w14:paraId="56BA8750" w14:textId="5E436557" w:rsidR="005A5832" w:rsidRPr="001D6E92" w:rsidRDefault="005A5832" w:rsidP="00071742">
            <w:pPr>
              <w:jc w:val="both"/>
              <w:rPr>
                <w:b/>
                <w:bCs/>
                <w:color w:val="000000" w:themeColor="text1"/>
                <w:kern w:val="2"/>
                <w:szCs w:val="24"/>
              </w:rPr>
            </w:pPr>
          </w:p>
        </w:tc>
      </w:tr>
      <w:tr w:rsidR="001B1056" w:rsidRPr="001D6E92" w14:paraId="508AEE06" w14:textId="77777777">
        <w:trPr>
          <w:trHeight w:val="300"/>
        </w:trPr>
        <w:tc>
          <w:tcPr>
            <w:tcW w:w="9535" w:type="dxa"/>
            <w:gridSpan w:val="4"/>
          </w:tcPr>
          <w:p w14:paraId="2D9BE41D" w14:textId="77777777" w:rsidR="005A5832" w:rsidRPr="001D6E92" w:rsidRDefault="00A10867">
            <w:pPr>
              <w:jc w:val="center"/>
              <w:rPr>
                <w:b/>
                <w:bCs/>
                <w:color w:val="000000" w:themeColor="text1"/>
                <w:kern w:val="2"/>
                <w:szCs w:val="24"/>
              </w:rPr>
            </w:pPr>
            <w:r w:rsidRPr="001D6E92">
              <w:rPr>
                <w:b/>
                <w:bCs/>
                <w:color w:val="000000" w:themeColor="text1"/>
                <w:kern w:val="2"/>
                <w:szCs w:val="24"/>
              </w:rPr>
              <w:t>8. PRIEVOLIŲ PAGAL SUTARTĮ ĮVYKDYMO UŽTIKRINIMAS</w:t>
            </w:r>
          </w:p>
        </w:tc>
      </w:tr>
      <w:tr w:rsidR="001B1056" w:rsidRPr="001D6E92" w14:paraId="2168CB46" w14:textId="77777777">
        <w:trPr>
          <w:trHeight w:val="300"/>
        </w:trPr>
        <w:tc>
          <w:tcPr>
            <w:tcW w:w="2704" w:type="dxa"/>
            <w:gridSpan w:val="2"/>
          </w:tcPr>
          <w:p w14:paraId="7CDA2C93" w14:textId="77777777" w:rsidR="005A5832" w:rsidRPr="001D6E92" w:rsidRDefault="00A10867">
            <w:pPr>
              <w:rPr>
                <w:b/>
                <w:bCs/>
                <w:color w:val="000000" w:themeColor="text1"/>
                <w:kern w:val="2"/>
                <w:szCs w:val="24"/>
              </w:rPr>
            </w:pPr>
            <w:r w:rsidRPr="001D6E92">
              <w:rPr>
                <w:b/>
                <w:bCs/>
                <w:color w:val="000000" w:themeColor="text1"/>
                <w:kern w:val="2"/>
                <w:szCs w:val="24"/>
              </w:rPr>
              <w:t>8.1. Prievolių pagal Sutartį įvykdymo užtikrinimas</w:t>
            </w:r>
          </w:p>
        </w:tc>
        <w:tc>
          <w:tcPr>
            <w:tcW w:w="6831" w:type="dxa"/>
            <w:gridSpan w:val="2"/>
          </w:tcPr>
          <w:p w14:paraId="58ECFFC8" w14:textId="460D1D33" w:rsidR="005A5832" w:rsidRPr="001D6E92" w:rsidRDefault="00A10867">
            <w:pPr>
              <w:rPr>
                <w:color w:val="000000" w:themeColor="text1"/>
                <w:kern w:val="2"/>
                <w:szCs w:val="24"/>
              </w:rPr>
            </w:pPr>
            <w:r w:rsidRPr="001D6E92">
              <w:rPr>
                <w:color w:val="000000" w:themeColor="text1"/>
                <w:kern w:val="2"/>
                <w:szCs w:val="24"/>
              </w:rPr>
              <w:t>Prievolių pagal Sutartį įvykdymas užtikrinamas:</w:t>
            </w:r>
          </w:p>
          <w:p w14:paraId="171D8994" w14:textId="4D7CB840" w:rsidR="005A5832" w:rsidRPr="001D6E92" w:rsidRDefault="00A10867">
            <w:pPr>
              <w:rPr>
                <w:color w:val="000000" w:themeColor="text1"/>
                <w:kern w:val="2"/>
                <w:szCs w:val="24"/>
              </w:rPr>
            </w:pPr>
            <w:r w:rsidRPr="001D6E92">
              <w:rPr>
                <w:color w:val="000000" w:themeColor="text1"/>
                <w:kern w:val="2"/>
                <w:szCs w:val="24"/>
              </w:rPr>
              <w:t>Netesybomis (delspinigiais, bauda)</w:t>
            </w:r>
            <w:r w:rsidR="007D16BA" w:rsidRPr="001D6E92">
              <w:rPr>
                <w:color w:val="000000" w:themeColor="text1"/>
                <w:kern w:val="2"/>
                <w:szCs w:val="24"/>
              </w:rPr>
              <w:t>.</w:t>
            </w:r>
          </w:p>
          <w:p w14:paraId="0D1CB56D" w14:textId="7A1300A8" w:rsidR="005A5832" w:rsidRPr="001D6E92" w:rsidRDefault="005A5832">
            <w:pPr>
              <w:rPr>
                <w:color w:val="000000" w:themeColor="text1"/>
                <w:kern w:val="2"/>
                <w:szCs w:val="24"/>
              </w:rPr>
            </w:pPr>
          </w:p>
        </w:tc>
      </w:tr>
      <w:tr w:rsidR="001B1056" w:rsidRPr="001D6E92" w14:paraId="3518A8FF" w14:textId="77777777">
        <w:trPr>
          <w:trHeight w:val="300"/>
        </w:trPr>
        <w:tc>
          <w:tcPr>
            <w:tcW w:w="2704" w:type="dxa"/>
            <w:gridSpan w:val="2"/>
          </w:tcPr>
          <w:p w14:paraId="4C4B0A81" w14:textId="77777777" w:rsidR="005A5832" w:rsidRPr="001D6E92" w:rsidRDefault="00A10867">
            <w:pPr>
              <w:rPr>
                <w:b/>
                <w:bCs/>
                <w:color w:val="000000" w:themeColor="text1"/>
                <w:kern w:val="2"/>
                <w:szCs w:val="24"/>
              </w:rPr>
            </w:pPr>
            <w:r w:rsidRPr="001D6E92">
              <w:rPr>
                <w:b/>
                <w:bCs/>
                <w:color w:val="000000" w:themeColor="text1"/>
                <w:kern w:val="2"/>
                <w:szCs w:val="24"/>
              </w:rPr>
              <w:t xml:space="preserve">8.2. Sutarties įvykdymo užtikrinimo pateikimas </w:t>
            </w:r>
          </w:p>
        </w:tc>
        <w:tc>
          <w:tcPr>
            <w:tcW w:w="6831" w:type="dxa"/>
            <w:gridSpan w:val="2"/>
          </w:tcPr>
          <w:p w14:paraId="75DEDB0A" w14:textId="77777777" w:rsidR="005A5832" w:rsidRPr="001D6E92" w:rsidRDefault="00A10867">
            <w:pPr>
              <w:rPr>
                <w:color w:val="000000" w:themeColor="text1"/>
                <w:kern w:val="2"/>
                <w:szCs w:val="24"/>
              </w:rPr>
            </w:pPr>
            <w:r w:rsidRPr="001D6E92">
              <w:rPr>
                <w:color w:val="000000" w:themeColor="text1"/>
                <w:kern w:val="2"/>
                <w:szCs w:val="24"/>
              </w:rPr>
              <w:t>Netaikoma</w:t>
            </w:r>
          </w:p>
          <w:p w14:paraId="64694212" w14:textId="08C49EF6" w:rsidR="005A5832" w:rsidRPr="001D6E92" w:rsidRDefault="005A5832">
            <w:pPr>
              <w:rPr>
                <w:color w:val="000000" w:themeColor="text1"/>
                <w:kern w:val="2"/>
                <w:szCs w:val="24"/>
              </w:rPr>
            </w:pPr>
          </w:p>
        </w:tc>
      </w:tr>
      <w:tr w:rsidR="001B1056" w:rsidRPr="001D6E92" w14:paraId="4BBDC585" w14:textId="77777777">
        <w:trPr>
          <w:trHeight w:val="300"/>
        </w:trPr>
        <w:tc>
          <w:tcPr>
            <w:tcW w:w="9535" w:type="dxa"/>
            <w:gridSpan w:val="4"/>
          </w:tcPr>
          <w:p w14:paraId="0E180D2A" w14:textId="77777777" w:rsidR="005A5832" w:rsidRPr="001D6E92" w:rsidRDefault="00A10867">
            <w:pPr>
              <w:ind w:firstLine="720"/>
              <w:jc w:val="center"/>
              <w:rPr>
                <w:b/>
                <w:bCs/>
                <w:color w:val="000000" w:themeColor="text1"/>
                <w:kern w:val="2"/>
                <w:szCs w:val="24"/>
              </w:rPr>
            </w:pPr>
            <w:r w:rsidRPr="001D6E92">
              <w:rPr>
                <w:b/>
                <w:bCs/>
                <w:color w:val="000000" w:themeColor="text1"/>
                <w:kern w:val="2"/>
                <w:szCs w:val="24"/>
              </w:rPr>
              <w:t>9. ŠALIŲ ATSAKOMYBĖ</w:t>
            </w:r>
            <w:r w:rsidRPr="001D6E92">
              <w:rPr>
                <w:b/>
                <w:bCs/>
                <w:color w:val="000000" w:themeColor="text1"/>
                <w:kern w:val="2"/>
                <w:szCs w:val="24"/>
              </w:rPr>
              <w:tab/>
            </w:r>
          </w:p>
        </w:tc>
      </w:tr>
      <w:tr w:rsidR="001B1056" w:rsidRPr="001D6E92" w14:paraId="09778DC2" w14:textId="77777777">
        <w:trPr>
          <w:trHeight w:val="300"/>
        </w:trPr>
        <w:tc>
          <w:tcPr>
            <w:tcW w:w="2704" w:type="dxa"/>
            <w:gridSpan w:val="2"/>
          </w:tcPr>
          <w:p w14:paraId="4A4F612C" w14:textId="77777777" w:rsidR="005A5832" w:rsidRPr="001D6E92" w:rsidRDefault="00A10867">
            <w:pPr>
              <w:rPr>
                <w:b/>
                <w:bCs/>
                <w:color w:val="000000" w:themeColor="text1"/>
                <w:kern w:val="2"/>
                <w:szCs w:val="24"/>
              </w:rPr>
            </w:pPr>
            <w:r w:rsidRPr="001D6E92">
              <w:rPr>
                <w:b/>
                <w:bCs/>
                <w:color w:val="000000" w:themeColor="text1"/>
                <w:kern w:val="2"/>
                <w:szCs w:val="24"/>
              </w:rPr>
              <w:t>9.1. Pirkėjui taikomos netesybos už mokėjimų pagal Sutartį vėlavimą</w:t>
            </w:r>
          </w:p>
        </w:tc>
        <w:tc>
          <w:tcPr>
            <w:tcW w:w="6831" w:type="dxa"/>
            <w:gridSpan w:val="2"/>
          </w:tcPr>
          <w:p w14:paraId="7238D606" w14:textId="6B6013BA" w:rsidR="005A5832" w:rsidRPr="001D6E92" w:rsidRDefault="00A10867" w:rsidP="007D72B3">
            <w:pPr>
              <w:jc w:val="both"/>
              <w:rPr>
                <w:color w:val="000000" w:themeColor="text1"/>
                <w:kern w:val="2"/>
                <w:szCs w:val="24"/>
              </w:rPr>
            </w:pPr>
            <w:r w:rsidRPr="001D6E92">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1B1056" w:rsidRPr="001D6E92" w14:paraId="3871055B" w14:textId="77777777">
        <w:trPr>
          <w:trHeight w:val="300"/>
        </w:trPr>
        <w:tc>
          <w:tcPr>
            <w:tcW w:w="2704" w:type="dxa"/>
            <w:gridSpan w:val="2"/>
          </w:tcPr>
          <w:p w14:paraId="4A85FC68" w14:textId="77777777" w:rsidR="005A5832" w:rsidRPr="001D6E92" w:rsidRDefault="00A10867">
            <w:pPr>
              <w:rPr>
                <w:b/>
                <w:bCs/>
                <w:color w:val="000000" w:themeColor="text1"/>
                <w:kern w:val="2"/>
                <w:szCs w:val="24"/>
              </w:rPr>
            </w:pPr>
            <w:r w:rsidRPr="001D6E92">
              <w:rPr>
                <w:b/>
                <w:bCs/>
                <w:color w:val="000000" w:themeColor="text1"/>
                <w:kern w:val="2"/>
                <w:szCs w:val="24"/>
              </w:rPr>
              <w:t>9.2. Tiekėjui taikomos netesybos</w:t>
            </w:r>
          </w:p>
        </w:tc>
        <w:tc>
          <w:tcPr>
            <w:tcW w:w="6831" w:type="dxa"/>
            <w:gridSpan w:val="2"/>
          </w:tcPr>
          <w:p w14:paraId="1CF5CE2C" w14:textId="68191BFD" w:rsidR="005A5832" w:rsidRPr="001D6E92" w:rsidRDefault="00A10867" w:rsidP="007D72B3">
            <w:pPr>
              <w:jc w:val="both"/>
              <w:rPr>
                <w:color w:val="000000" w:themeColor="text1"/>
                <w:kern w:val="2"/>
                <w:szCs w:val="24"/>
              </w:rPr>
            </w:pPr>
            <w:r w:rsidRPr="001D6E92">
              <w:rPr>
                <w:color w:val="000000" w:themeColor="text1"/>
                <w:kern w:val="2"/>
                <w:szCs w:val="24"/>
              </w:rPr>
              <w:t>9</w:t>
            </w:r>
            <w:r w:rsidRPr="001D6E92">
              <w:rPr>
                <w:color w:val="000000" w:themeColor="text1"/>
                <w:kern w:val="2"/>
                <w:szCs w:val="24"/>
                <w:lang w:val="en-US"/>
              </w:rPr>
              <w:t xml:space="preserve">.2.1. </w:t>
            </w:r>
            <w:r w:rsidRPr="001D6E92">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CF32F79" w14:textId="2CD1605A" w:rsidR="005A5832" w:rsidRPr="001D6E92" w:rsidRDefault="00A10867" w:rsidP="007D72B3">
            <w:pPr>
              <w:jc w:val="both"/>
              <w:rPr>
                <w:b/>
                <w:bCs/>
                <w:color w:val="000000" w:themeColor="text1"/>
                <w:kern w:val="2"/>
                <w:szCs w:val="24"/>
              </w:rPr>
            </w:pPr>
            <w:r w:rsidRPr="001D6E92">
              <w:rPr>
                <w:color w:val="000000" w:themeColor="text1"/>
                <w:kern w:val="2"/>
                <w:szCs w:val="24"/>
              </w:rPr>
              <w:t>9.2.2.</w:t>
            </w:r>
            <w:r w:rsidRPr="001D6E92">
              <w:rPr>
                <w:color w:val="000000" w:themeColor="text1"/>
                <w:kern w:val="2"/>
                <w:szCs w:val="24"/>
                <w:lang w:val="en-US"/>
              </w:rPr>
              <w:t xml:space="preserve"> </w:t>
            </w:r>
            <w:r w:rsidRPr="001D6E92">
              <w:rPr>
                <w:color w:val="000000" w:themeColor="text1"/>
                <w:kern w:val="2"/>
                <w:szCs w:val="24"/>
              </w:rPr>
              <w:t xml:space="preserve">Tiekėjas privalo sumokėti Pirkėjui netesybas per </w:t>
            </w:r>
            <w:r w:rsidR="00E51933" w:rsidRPr="001D6E92">
              <w:rPr>
                <w:color w:val="000000" w:themeColor="text1"/>
                <w:kern w:val="2"/>
                <w:szCs w:val="24"/>
              </w:rPr>
              <w:t>10</w:t>
            </w:r>
            <w:r w:rsidRPr="001D6E92">
              <w:rPr>
                <w:color w:val="000000" w:themeColor="text1"/>
                <w:kern w:val="2"/>
                <w:szCs w:val="24"/>
              </w:rPr>
              <w:t xml:space="preserve"> dienų nuo Pirkėjo pareikalavimo. </w:t>
            </w:r>
          </w:p>
        </w:tc>
      </w:tr>
      <w:tr w:rsidR="001B1056" w:rsidRPr="001D6E92" w14:paraId="2CD41832" w14:textId="77777777">
        <w:trPr>
          <w:trHeight w:val="300"/>
        </w:trPr>
        <w:tc>
          <w:tcPr>
            <w:tcW w:w="2704" w:type="dxa"/>
            <w:gridSpan w:val="2"/>
          </w:tcPr>
          <w:p w14:paraId="62E74A13" w14:textId="77777777" w:rsidR="005A5832" w:rsidRPr="001D6E92" w:rsidRDefault="00A10867">
            <w:pPr>
              <w:rPr>
                <w:b/>
                <w:bCs/>
                <w:color w:val="000000" w:themeColor="text1"/>
                <w:kern w:val="2"/>
                <w:szCs w:val="24"/>
              </w:rPr>
            </w:pPr>
            <w:r w:rsidRPr="001D6E92">
              <w:rPr>
                <w:b/>
                <w:bCs/>
                <w:color w:val="000000" w:themeColor="text1"/>
                <w:kern w:val="2"/>
                <w:szCs w:val="24"/>
              </w:rPr>
              <w:lastRenderedPageBreak/>
              <w:t>9.3. Tiekėjui / Pirkėjui taikoma bauda nutraukus Sutartį dėl esminio Sutarties pažeidimo</w:t>
            </w:r>
          </w:p>
        </w:tc>
        <w:tc>
          <w:tcPr>
            <w:tcW w:w="6831" w:type="dxa"/>
            <w:gridSpan w:val="2"/>
          </w:tcPr>
          <w:p w14:paraId="5E11A8D2" w14:textId="77E01961" w:rsidR="005A5832" w:rsidRPr="001D6E92" w:rsidRDefault="00A10867">
            <w:pPr>
              <w:rPr>
                <w:color w:val="000000" w:themeColor="text1"/>
                <w:kern w:val="2"/>
                <w:szCs w:val="24"/>
              </w:rPr>
            </w:pPr>
            <w:r w:rsidRPr="001D6E92">
              <w:rPr>
                <w:color w:val="000000" w:themeColor="text1"/>
                <w:kern w:val="2"/>
                <w:szCs w:val="24"/>
              </w:rPr>
              <w:t xml:space="preserve">Nutraukus Sutartį dėl esminio Sutarties pažeidimo, nustatyto Sutarties Specialiosiose sąlygose, mokama </w:t>
            </w:r>
            <w:r w:rsidR="005D5FAB" w:rsidRPr="001D6E92">
              <w:rPr>
                <w:color w:val="000000" w:themeColor="text1"/>
                <w:kern w:val="2"/>
                <w:szCs w:val="24"/>
              </w:rPr>
              <w:t xml:space="preserve">5 </w:t>
            </w:r>
            <w:r w:rsidRPr="001D6E92">
              <w:rPr>
                <w:color w:val="000000" w:themeColor="text1"/>
                <w:kern w:val="2"/>
                <w:szCs w:val="24"/>
              </w:rPr>
              <w:t xml:space="preserve">procentų dydžio bauda nuo Pradinės Sutarties vertės be PVM, nurodytos Specialiųjų sąlygų 5.2 punkte. </w:t>
            </w:r>
          </w:p>
          <w:p w14:paraId="7F103BD3" w14:textId="5A7F4178" w:rsidR="005A5832" w:rsidRPr="001D6E92" w:rsidRDefault="005A5832">
            <w:pPr>
              <w:rPr>
                <w:color w:val="000000" w:themeColor="text1"/>
                <w:kern w:val="2"/>
                <w:szCs w:val="24"/>
              </w:rPr>
            </w:pPr>
          </w:p>
        </w:tc>
      </w:tr>
      <w:tr w:rsidR="001B1056" w:rsidRPr="001D6E92" w14:paraId="4E5ED02D" w14:textId="77777777">
        <w:trPr>
          <w:trHeight w:val="300"/>
        </w:trPr>
        <w:tc>
          <w:tcPr>
            <w:tcW w:w="2704" w:type="dxa"/>
            <w:gridSpan w:val="2"/>
          </w:tcPr>
          <w:p w14:paraId="5FB10A75" w14:textId="77777777" w:rsidR="005A5832" w:rsidRPr="001D6E92" w:rsidRDefault="00A10867">
            <w:pPr>
              <w:rPr>
                <w:b/>
                <w:bCs/>
                <w:color w:val="000000" w:themeColor="text1"/>
                <w:kern w:val="2"/>
                <w:szCs w:val="24"/>
              </w:rPr>
            </w:pPr>
            <w:r w:rsidRPr="001D6E92">
              <w:rPr>
                <w:b/>
                <w:bCs/>
                <w:color w:val="000000" w:themeColor="text1"/>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9A3DCE9" w14:textId="12693C05" w:rsidR="005A5832" w:rsidRPr="001D6E92" w:rsidRDefault="009B6678" w:rsidP="009B6678">
            <w:pPr>
              <w:rPr>
                <w:color w:val="000000" w:themeColor="text1"/>
                <w:kern w:val="2"/>
                <w:szCs w:val="24"/>
              </w:rPr>
            </w:pPr>
            <w:r w:rsidRPr="001D6E92">
              <w:rPr>
                <w:color w:val="000000" w:themeColor="text1"/>
                <w:kern w:val="2"/>
                <w:szCs w:val="24"/>
              </w:rPr>
              <w:t>1000 (tūkstantis) Eur.</w:t>
            </w:r>
          </w:p>
        </w:tc>
      </w:tr>
      <w:tr w:rsidR="001B1056" w:rsidRPr="001D6E92" w14:paraId="282CB52E" w14:textId="77777777">
        <w:trPr>
          <w:trHeight w:val="300"/>
        </w:trPr>
        <w:tc>
          <w:tcPr>
            <w:tcW w:w="2704" w:type="dxa"/>
            <w:gridSpan w:val="2"/>
          </w:tcPr>
          <w:p w14:paraId="26654004" w14:textId="77777777" w:rsidR="005A5832" w:rsidRPr="001D6E92" w:rsidRDefault="00A10867">
            <w:pPr>
              <w:rPr>
                <w:b/>
                <w:bCs/>
                <w:color w:val="000000" w:themeColor="text1"/>
                <w:kern w:val="2"/>
                <w:szCs w:val="24"/>
              </w:rPr>
            </w:pPr>
            <w:r w:rsidRPr="001D6E92">
              <w:rPr>
                <w:b/>
                <w:bCs/>
                <w:color w:val="000000" w:themeColor="text1"/>
                <w:kern w:val="2"/>
                <w:szCs w:val="24"/>
              </w:rPr>
              <w:t>9.5. Tiekėjui taikomos baudos dėl aplinkosauginių ir (arba) socialinių kriterijų nesilaikymo</w:t>
            </w:r>
          </w:p>
        </w:tc>
        <w:tc>
          <w:tcPr>
            <w:tcW w:w="6831" w:type="dxa"/>
            <w:gridSpan w:val="2"/>
          </w:tcPr>
          <w:p w14:paraId="7F8EE679" w14:textId="740F75FC" w:rsidR="005A5832" w:rsidRPr="001D6E92" w:rsidRDefault="00A10867" w:rsidP="007D72B3">
            <w:pPr>
              <w:jc w:val="both"/>
              <w:rPr>
                <w:color w:val="000000" w:themeColor="text1"/>
                <w:kern w:val="2"/>
                <w:szCs w:val="24"/>
              </w:rPr>
            </w:pPr>
            <w:r w:rsidRPr="001D6E92">
              <w:rPr>
                <w:color w:val="000000" w:themeColor="text1"/>
                <w:kern w:val="2"/>
                <w:szCs w:val="24"/>
              </w:rPr>
              <w:t>Tiekėjas iki Sutarties galiojimo pabaigos įsipareigoja</w:t>
            </w:r>
            <w:r w:rsidR="00D03AC5" w:rsidRPr="001D6E92">
              <w:rPr>
                <w:color w:val="000000" w:themeColor="text1"/>
                <w:kern w:val="2"/>
                <w:szCs w:val="24"/>
              </w:rPr>
              <w:t xml:space="preserve"> Molėtų rajono savivaldybės teritorijoje, Pirkėjo nurodytoje vietoje, valstybinėje žemėje</w:t>
            </w:r>
            <w:r w:rsidR="00614676" w:rsidRPr="001D6E92">
              <w:rPr>
                <w:color w:val="000000" w:themeColor="text1"/>
                <w:kern w:val="2"/>
                <w:szCs w:val="24"/>
              </w:rPr>
              <w:t xml:space="preserve"> </w:t>
            </w:r>
            <w:r w:rsidRPr="001D6E92">
              <w:rPr>
                <w:color w:val="000000" w:themeColor="text1"/>
                <w:kern w:val="2"/>
                <w:szCs w:val="24"/>
              </w:rPr>
              <w:t>pasodinti baudos vertę atitinkančių medžių skaičių (1 medis = 2 Eur) ir Pirkėjui pateikti tai įrodančius dokumentus.</w:t>
            </w:r>
          </w:p>
        </w:tc>
      </w:tr>
      <w:tr w:rsidR="001B1056" w:rsidRPr="001D6E92" w14:paraId="19197BE2" w14:textId="77777777">
        <w:trPr>
          <w:trHeight w:val="300"/>
        </w:trPr>
        <w:tc>
          <w:tcPr>
            <w:tcW w:w="2704" w:type="dxa"/>
            <w:gridSpan w:val="2"/>
          </w:tcPr>
          <w:p w14:paraId="562F7E0D" w14:textId="77777777" w:rsidR="005A5832" w:rsidRPr="001D6E92" w:rsidRDefault="00A10867">
            <w:pPr>
              <w:rPr>
                <w:b/>
                <w:bCs/>
                <w:color w:val="000000" w:themeColor="text1"/>
                <w:kern w:val="2"/>
                <w:szCs w:val="24"/>
              </w:rPr>
            </w:pPr>
            <w:r w:rsidRPr="001D6E92">
              <w:rPr>
                <w:b/>
                <w:bCs/>
                <w:color w:val="000000" w:themeColor="text1"/>
                <w:kern w:val="2"/>
                <w:szCs w:val="24"/>
              </w:rPr>
              <w:t>9.6. Tiekėjui / Pirkėjui taikoma bauda dėl konfidencialumo reikalavimų nesilaikymo</w:t>
            </w:r>
          </w:p>
        </w:tc>
        <w:tc>
          <w:tcPr>
            <w:tcW w:w="6831" w:type="dxa"/>
            <w:gridSpan w:val="2"/>
          </w:tcPr>
          <w:p w14:paraId="7703987A" w14:textId="77777777" w:rsidR="005A5832" w:rsidRPr="001D6E92" w:rsidRDefault="00A10867">
            <w:pPr>
              <w:rPr>
                <w:color w:val="000000" w:themeColor="text1"/>
                <w:kern w:val="2"/>
                <w:szCs w:val="24"/>
              </w:rPr>
            </w:pPr>
            <w:r w:rsidRPr="001D6E92">
              <w:rPr>
                <w:color w:val="000000" w:themeColor="text1"/>
                <w:kern w:val="2"/>
                <w:szCs w:val="24"/>
              </w:rPr>
              <w:t>Netaikoma</w:t>
            </w:r>
          </w:p>
          <w:p w14:paraId="5FFD85C4" w14:textId="77777777" w:rsidR="005A5832" w:rsidRPr="001D6E92" w:rsidRDefault="005A5832">
            <w:pPr>
              <w:rPr>
                <w:color w:val="000000" w:themeColor="text1"/>
                <w:kern w:val="2"/>
                <w:szCs w:val="24"/>
              </w:rPr>
            </w:pPr>
          </w:p>
          <w:p w14:paraId="34075A21" w14:textId="6B3A9FC9" w:rsidR="005A5832" w:rsidRPr="001D6E92" w:rsidRDefault="005A5832">
            <w:pPr>
              <w:rPr>
                <w:color w:val="000000" w:themeColor="text1"/>
                <w:kern w:val="2"/>
                <w:szCs w:val="24"/>
              </w:rPr>
            </w:pPr>
          </w:p>
        </w:tc>
      </w:tr>
      <w:tr w:rsidR="001B1056" w:rsidRPr="001D6E92" w14:paraId="79C88A0B" w14:textId="77777777">
        <w:trPr>
          <w:trHeight w:val="300"/>
        </w:trPr>
        <w:tc>
          <w:tcPr>
            <w:tcW w:w="2704" w:type="dxa"/>
            <w:gridSpan w:val="2"/>
          </w:tcPr>
          <w:p w14:paraId="01B2430E" w14:textId="77777777" w:rsidR="005A5832" w:rsidRPr="001D6E92" w:rsidRDefault="00A10867">
            <w:pPr>
              <w:rPr>
                <w:b/>
                <w:bCs/>
                <w:color w:val="000000" w:themeColor="text1"/>
                <w:kern w:val="2"/>
                <w:szCs w:val="24"/>
              </w:rPr>
            </w:pPr>
            <w:r w:rsidRPr="001D6E92">
              <w:rPr>
                <w:b/>
                <w:bCs/>
                <w:color w:val="000000" w:themeColor="text1"/>
                <w:kern w:val="2"/>
                <w:szCs w:val="24"/>
              </w:rPr>
              <w:t xml:space="preserve">9.7. Tiekėjui taikomos netesybos dėl pirkimo dokumentuose nustatytų kokybinių kriterijų </w:t>
            </w:r>
            <w:proofErr w:type="spellStart"/>
            <w:r w:rsidRPr="001D6E92">
              <w:rPr>
                <w:b/>
                <w:bCs/>
                <w:color w:val="000000" w:themeColor="text1"/>
                <w:kern w:val="2"/>
                <w:szCs w:val="24"/>
              </w:rPr>
              <w:t>nepasiekimo</w:t>
            </w:r>
            <w:proofErr w:type="spellEnd"/>
            <w:r w:rsidRPr="001D6E92">
              <w:rPr>
                <w:b/>
                <w:bCs/>
                <w:color w:val="000000" w:themeColor="text1"/>
                <w:kern w:val="2"/>
                <w:szCs w:val="24"/>
              </w:rPr>
              <w:t xml:space="preserve"> Sutarties vykdymo metu</w:t>
            </w:r>
          </w:p>
        </w:tc>
        <w:tc>
          <w:tcPr>
            <w:tcW w:w="6831" w:type="dxa"/>
            <w:gridSpan w:val="2"/>
          </w:tcPr>
          <w:p w14:paraId="5584CF00" w14:textId="77777777" w:rsidR="005A5832" w:rsidRPr="001D6E92" w:rsidRDefault="005A5832">
            <w:pPr>
              <w:rPr>
                <w:color w:val="000000" w:themeColor="text1"/>
                <w:kern w:val="2"/>
                <w:szCs w:val="24"/>
              </w:rPr>
            </w:pPr>
          </w:p>
          <w:p w14:paraId="63060A5D" w14:textId="0816C5BD" w:rsidR="005A5832" w:rsidRPr="001D6E92" w:rsidRDefault="009B6678">
            <w:pPr>
              <w:rPr>
                <w:color w:val="000000" w:themeColor="text1"/>
                <w:kern w:val="2"/>
                <w:szCs w:val="24"/>
              </w:rPr>
            </w:pPr>
            <w:r w:rsidRPr="001D6E92">
              <w:rPr>
                <w:color w:val="000000" w:themeColor="text1"/>
                <w:kern w:val="2"/>
                <w:szCs w:val="24"/>
              </w:rPr>
              <w:t xml:space="preserve">5000 </w:t>
            </w:r>
            <w:r w:rsidR="00BB1C17" w:rsidRPr="001D6E92">
              <w:rPr>
                <w:color w:val="000000" w:themeColor="text1"/>
                <w:kern w:val="2"/>
                <w:szCs w:val="24"/>
              </w:rPr>
              <w:t>Eur</w:t>
            </w:r>
            <w:r w:rsidRPr="001D6E92">
              <w:rPr>
                <w:color w:val="000000" w:themeColor="text1"/>
                <w:kern w:val="2"/>
                <w:szCs w:val="24"/>
              </w:rPr>
              <w:t>.</w:t>
            </w:r>
          </w:p>
        </w:tc>
      </w:tr>
      <w:tr w:rsidR="001B1056" w:rsidRPr="001D6E92" w14:paraId="2B73A050" w14:textId="77777777">
        <w:trPr>
          <w:trHeight w:val="300"/>
        </w:trPr>
        <w:tc>
          <w:tcPr>
            <w:tcW w:w="2704" w:type="dxa"/>
            <w:gridSpan w:val="2"/>
          </w:tcPr>
          <w:p w14:paraId="1D64B64B" w14:textId="77777777" w:rsidR="005A5832" w:rsidRPr="001D6E92" w:rsidRDefault="00A10867">
            <w:pPr>
              <w:rPr>
                <w:b/>
                <w:bCs/>
                <w:color w:val="000000" w:themeColor="text1"/>
                <w:kern w:val="2"/>
                <w:szCs w:val="24"/>
                <w:lang w:val="en-US"/>
              </w:rPr>
            </w:pPr>
            <w:r w:rsidRPr="001D6E92">
              <w:rPr>
                <w:b/>
                <w:bCs/>
                <w:color w:val="000000" w:themeColor="text1"/>
                <w:kern w:val="2"/>
                <w:szCs w:val="24"/>
                <w:lang w:val="en-US"/>
              </w:rPr>
              <w:t xml:space="preserve">9.8. </w:t>
            </w:r>
            <w:r w:rsidRPr="001D6E92">
              <w:rPr>
                <w:b/>
                <w:bCs/>
                <w:color w:val="000000" w:themeColor="text1"/>
                <w:kern w:val="2"/>
                <w:szCs w:val="24"/>
              </w:rPr>
              <w:t>Tiekėjui taikomos netesybos dėl Sutarties įvykdymo užtikrinimo nepratęsimo</w:t>
            </w:r>
          </w:p>
        </w:tc>
        <w:tc>
          <w:tcPr>
            <w:tcW w:w="6831" w:type="dxa"/>
            <w:gridSpan w:val="2"/>
          </w:tcPr>
          <w:p w14:paraId="3BB21D1C" w14:textId="77777777" w:rsidR="005A5832" w:rsidRPr="001D6E92" w:rsidRDefault="00A10867">
            <w:pPr>
              <w:rPr>
                <w:color w:val="000000" w:themeColor="text1"/>
                <w:kern w:val="2"/>
                <w:szCs w:val="24"/>
              </w:rPr>
            </w:pPr>
            <w:r w:rsidRPr="001D6E92">
              <w:rPr>
                <w:color w:val="000000" w:themeColor="text1"/>
                <w:kern w:val="2"/>
                <w:szCs w:val="24"/>
              </w:rPr>
              <w:t>Netaikoma</w:t>
            </w:r>
          </w:p>
          <w:p w14:paraId="3B13880D" w14:textId="77777777" w:rsidR="005A5832" w:rsidRPr="001D6E92" w:rsidRDefault="005A5832">
            <w:pPr>
              <w:rPr>
                <w:color w:val="000000" w:themeColor="text1"/>
                <w:kern w:val="2"/>
                <w:szCs w:val="24"/>
              </w:rPr>
            </w:pPr>
          </w:p>
          <w:p w14:paraId="04E04996" w14:textId="4D3439A4" w:rsidR="005A5832" w:rsidRPr="001D6E92" w:rsidRDefault="005A5832">
            <w:pPr>
              <w:rPr>
                <w:color w:val="000000" w:themeColor="text1"/>
                <w:kern w:val="2"/>
                <w:szCs w:val="24"/>
              </w:rPr>
            </w:pPr>
          </w:p>
        </w:tc>
      </w:tr>
      <w:tr w:rsidR="001B1056" w:rsidRPr="001D6E92" w14:paraId="5D6EAA41" w14:textId="77777777">
        <w:trPr>
          <w:trHeight w:val="300"/>
        </w:trPr>
        <w:tc>
          <w:tcPr>
            <w:tcW w:w="2704" w:type="dxa"/>
            <w:gridSpan w:val="2"/>
          </w:tcPr>
          <w:p w14:paraId="239B504D" w14:textId="5F3F7F2F" w:rsidR="00ED598D" w:rsidRPr="001D6E92" w:rsidRDefault="00ED598D">
            <w:pPr>
              <w:rPr>
                <w:b/>
                <w:bCs/>
                <w:color w:val="000000" w:themeColor="text1"/>
                <w:kern w:val="2"/>
                <w:szCs w:val="24"/>
                <w:lang w:val="en-US"/>
              </w:rPr>
            </w:pPr>
            <w:r w:rsidRPr="001D6E92">
              <w:rPr>
                <w:b/>
                <w:bCs/>
                <w:color w:val="000000" w:themeColor="text1"/>
                <w:kern w:val="2"/>
                <w:szCs w:val="24"/>
                <w:lang w:val="en-US"/>
              </w:rPr>
              <w:t>9.</w:t>
            </w:r>
            <w:r w:rsidRPr="001D6E92">
              <w:rPr>
                <w:b/>
                <w:bCs/>
                <w:color w:val="000000" w:themeColor="text1"/>
                <w:kern w:val="2"/>
                <w:szCs w:val="24"/>
              </w:rPr>
              <w:t xml:space="preserve">9 </w:t>
            </w:r>
            <w:r w:rsidR="00CA0D80" w:rsidRPr="001D6E92">
              <w:rPr>
                <w:b/>
                <w:bCs/>
                <w:color w:val="000000" w:themeColor="text1"/>
                <w:kern w:val="2"/>
                <w:szCs w:val="24"/>
              </w:rPr>
              <w:t>Tiekėjui taikomos</w:t>
            </w:r>
            <w:r w:rsidRPr="001D6E92">
              <w:rPr>
                <w:b/>
                <w:bCs/>
                <w:color w:val="000000" w:themeColor="text1"/>
                <w:kern w:val="2"/>
                <w:szCs w:val="24"/>
              </w:rPr>
              <w:t xml:space="preserve"> netesybos dėl techninės specifikacijos </w:t>
            </w:r>
            <w:r w:rsidR="00CA0D80" w:rsidRPr="001D6E92">
              <w:rPr>
                <w:b/>
                <w:bCs/>
                <w:color w:val="000000" w:themeColor="text1"/>
                <w:kern w:val="2"/>
                <w:szCs w:val="24"/>
              </w:rPr>
              <w:t>4.2.2 punkte numatyto pažeidimo</w:t>
            </w:r>
          </w:p>
        </w:tc>
        <w:tc>
          <w:tcPr>
            <w:tcW w:w="6831" w:type="dxa"/>
            <w:gridSpan w:val="2"/>
          </w:tcPr>
          <w:p w14:paraId="18645DC9" w14:textId="06EDB277" w:rsidR="00ED598D" w:rsidRPr="001D6E92" w:rsidRDefault="00CA0D80">
            <w:pPr>
              <w:rPr>
                <w:color w:val="000000" w:themeColor="text1"/>
                <w:kern w:val="2"/>
                <w:szCs w:val="24"/>
              </w:rPr>
            </w:pPr>
            <w:r w:rsidRPr="001D6E92">
              <w:rPr>
                <w:color w:val="000000" w:themeColor="text1"/>
                <w:kern w:val="2"/>
                <w:szCs w:val="24"/>
              </w:rPr>
              <w:t>500 Eur už kiekvieną dieną.</w:t>
            </w:r>
          </w:p>
        </w:tc>
      </w:tr>
      <w:tr w:rsidR="001B1056" w:rsidRPr="001D6E92" w14:paraId="006F77F6" w14:textId="77777777">
        <w:trPr>
          <w:trHeight w:val="300"/>
        </w:trPr>
        <w:tc>
          <w:tcPr>
            <w:tcW w:w="2704" w:type="dxa"/>
            <w:gridSpan w:val="2"/>
          </w:tcPr>
          <w:p w14:paraId="0DD9E5F9" w14:textId="3A38352D" w:rsidR="005A5832" w:rsidRPr="001D6E92" w:rsidRDefault="00A10867">
            <w:pPr>
              <w:rPr>
                <w:b/>
                <w:bCs/>
                <w:color w:val="000000" w:themeColor="text1"/>
                <w:kern w:val="2"/>
                <w:szCs w:val="24"/>
                <w:lang w:val="en-US"/>
              </w:rPr>
            </w:pPr>
            <w:r w:rsidRPr="001D6E92">
              <w:rPr>
                <w:b/>
                <w:bCs/>
                <w:color w:val="000000" w:themeColor="text1"/>
                <w:kern w:val="2"/>
                <w:szCs w:val="24"/>
                <w:lang w:val="en-US"/>
              </w:rPr>
              <w:t>9.</w:t>
            </w:r>
            <w:r w:rsidR="00ED598D" w:rsidRPr="001D6E92">
              <w:rPr>
                <w:b/>
                <w:bCs/>
                <w:color w:val="000000" w:themeColor="text1"/>
                <w:kern w:val="2"/>
                <w:szCs w:val="24"/>
                <w:lang w:val="en-US"/>
              </w:rPr>
              <w:t>10</w:t>
            </w:r>
            <w:r w:rsidRPr="001D6E92">
              <w:rPr>
                <w:b/>
                <w:bCs/>
                <w:color w:val="000000" w:themeColor="text1"/>
                <w:kern w:val="2"/>
                <w:szCs w:val="24"/>
                <w:lang w:val="en-US"/>
              </w:rPr>
              <w:t xml:space="preserve">. </w:t>
            </w:r>
            <w:r w:rsidRPr="001D6E92">
              <w:rPr>
                <w:b/>
                <w:bCs/>
                <w:color w:val="000000" w:themeColor="text1"/>
                <w:kern w:val="2"/>
                <w:szCs w:val="24"/>
              </w:rPr>
              <w:t>Kitos netesybos</w:t>
            </w:r>
          </w:p>
        </w:tc>
        <w:tc>
          <w:tcPr>
            <w:tcW w:w="6831" w:type="dxa"/>
            <w:gridSpan w:val="2"/>
          </w:tcPr>
          <w:p w14:paraId="7B582AD0" w14:textId="6BBEC1FF" w:rsidR="005A5832" w:rsidRPr="001D6E92" w:rsidRDefault="009B6678" w:rsidP="007D72B3">
            <w:pPr>
              <w:jc w:val="both"/>
              <w:rPr>
                <w:color w:val="000000" w:themeColor="text1"/>
                <w:kern w:val="2"/>
                <w:szCs w:val="24"/>
              </w:rPr>
            </w:pPr>
            <w:r w:rsidRPr="001D6E92">
              <w:rPr>
                <w:color w:val="000000" w:themeColor="text1"/>
                <w:kern w:val="2"/>
                <w:szCs w:val="24"/>
              </w:rPr>
              <w:t xml:space="preserve">Pirkėjui vienašališkai nutraukus Sutartį, </w:t>
            </w:r>
            <w:r w:rsidR="00AD47C7" w:rsidRPr="001D6E92">
              <w:rPr>
                <w:color w:val="000000" w:themeColor="text1"/>
                <w:kern w:val="2"/>
                <w:szCs w:val="24"/>
              </w:rPr>
              <w:t>Tiekėjas įsipareigoja Pirkėjui sumokėti tiesioginius nuostolius</w:t>
            </w:r>
            <w:r w:rsidR="008E35C8" w:rsidRPr="001D6E92">
              <w:rPr>
                <w:color w:val="000000" w:themeColor="text1"/>
                <w:kern w:val="2"/>
                <w:szCs w:val="24"/>
              </w:rPr>
              <w:t xml:space="preserve"> (negautą finansavimą)</w:t>
            </w:r>
            <w:r w:rsidR="00AD47C7" w:rsidRPr="001D6E92">
              <w:rPr>
                <w:color w:val="000000" w:themeColor="text1"/>
                <w:kern w:val="2"/>
                <w:szCs w:val="24"/>
              </w:rPr>
              <w:t>, kylančius dėl Sutarties nutraukimo.</w:t>
            </w:r>
          </w:p>
        </w:tc>
      </w:tr>
      <w:tr w:rsidR="001B1056" w:rsidRPr="001D6E92" w14:paraId="400290C4" w14:textId="77777777">
        <w:trPr>
          <w:trHeight w:val="300"/>
        </w:trPr>
        <w:tc>
          <w:tcPr>
            <w:tcW w:w="9535" w:type="dxa"/>
            <w:gridSpan w:val="4"/>
          </w:tcPr>
          <w:p w14:paraId="4F59B85C" w14:textId="77777777" w:rsidR="005A5832" w:rsidRPr="001D6E92" w:rsidRDefault="00A10867">
            <w:pPr>
              <w:jc w:val="center"/>
              <w:rPr>
                <w:b/>
                <w:bCs/>
                <w:color w:val="000000" w:themeColor="text1"/>
                <w:kern w:val="2"/>
                <w:szCs w:val="24"/>
              </w:rPr>
            </w:pPr>
            <w:r w:rsidRPr="001D6E92">
              <w:rPr>
                <w:b/>
                <w:bCs/>
                <w:color w:val="000000" w:themeColor="text1"/>
                <w:kern w:val="2"/>
                <w:szCs w:val="24"/>
              </w:rPr>
              <w:lastRenderedPageBreak/>
              <w:t>10. SUTARTIES GALIOJIMAS IR KEITIMAS</w:t>
            </w:r>
          </w:p>
        </w:tc>
      </w:tr>
      <w:tr w:rsidR="001B1056" w:rsidRPr="001D6E92" w14:paraId="03BEFA3C" w14:textId="77777777">
        <w:trPr>
          <w:trHeight w:val="300"/>
        </w:trPr>
        <w:tc>
          <w:tcPr>
            <w:tcW w:w="2704" w:type="dxa"/>
            <w:gridSpan w:val="2"/>
          </w:tcPr>
          <w:p w14:paraId="3D78915C" w14:textId="77777777" w:rsidR="005A5832" w:rsidRPr="001D6E92" w:rsidRDefault="00A10867">
            <w:pPr>
              <w:rPr>
                <w:b/>
                <w:bCs/>
                <w:color w:val="000000" w:themeColor="text1"/>
                <w:kern w:val="2"/>
                <w:szCs w:val="24"/>
              </w:rPr>
            </w:pPr>
            <w:r w:rsidRPr="001D6E92">
              <w:rPr>
                <w:b/>
                <w:bCs/>
                <w:color w:val="000000" w:themeColor="text1"/>
                <w:kern w:val="2"/>
                <w:szCs w:val="24"/>
              </w:rPr>
              <w:t>10.1. Sutarties sudarymas ir įsigaliojimas</w:t>
            </w:r>
          </w:p>
        </w:tc>
        <w:tc>
          <w:tcPr>
            <w:tcW w:w="6831" w:type="dxa"/>
            <w:gridSpan w:val="2"/>
          </w:tcPr>
          <w:p w14:paraId="5D7CFFA3" w14:textId="77777777" w:rsidR="005A5832" w:rsidRPr="001D6E92" w:rsidRDefault="00A10867" w:rsidP="00071742">
            <w:pPr>
              <w:jc w:val="both"/>
              <w:rPr>
                <w:color w:val="000000" w:themeColor="text1"/>
                <w:kern w:val="2"/>
                <w:szCs w:val="24"/>
              </w:rPr>
            </w:pPr>
            <w:r w:rsidRPr="001D6E92">
              <w:rPr>
                <w:color w:val="000000" w:themeColor="text1"/>
                <w:kern w:val="2"/>
                <w:szCs w:val="24"/>
              </w:rPr>
              <w:t>Ši Sutartis laikoma sudaryta ir įsigalioja nuo Sutarties pasirašymo dienos (antrosios Šalies pasirašymo dieną).</w:t>
            </w:r>
          </w:p>
          <w:p w14:paraId="3A9BBD6E" w14:textId="4D39800D" w:rsidR="005A5832" w:rsidRPr="001D6E92" w:rsidRDefault="00A10867">
            <w:pPr>
              <w:rPr>
                <w:color w:val="000000" w:themeColor="text1"/>
                <w:kern w:val="2"/>
                <w:szCs w:val="24"/>
              </w:rPr>
            </w:pPr>
            <w:r w:rsidRPr="001D6E92">
              <w:rPr>
                <w:color w:val="000000" w:themeColor="text1"/>
                <w:kern w:val="2"/>
                <w:szCs w:val="24"/>
              </w:rPr>
              <w:t xml:space="preserve">Sutartis galioja iki visiško </w:t>
            </w:r>
            <w:r w:rsidR="00D03AC5" w:rsidRPr="001D6E92">
              <w:rPr>
                <w:color w:val="000000" w:themeColor="text1"/>
                <w:kern w:val="2"/>
                <w:szCs w:val="24"/>
              </w:rPr>
              <w:t>sutartinių įsipareigojimų</w:t>
            </w:r>
            <w:r w:rsidRPr="001D6E92">
              <w:rPr>
                <w:color w:val="000000" w:themeColor="text1"/>
                <w:kern w:val="2"/>
                <w:szCs w:val="24"/>
              </w:rPr>
              <w:t xml:space="preserve"> įvykdymo</w:t>
            </w:r>
            <w:r w:rsidR="00D03AC5" w:rsidRPr="001D6E92">
              <w:rPr>
                <w:color w:val="000000" w:themeColor="text1"/>
                <w:kern w:val="2"/>
                <w:szCs w:val="24"/>
              </w:rPr>
              <w:t>.</w:t>
            </w:r>
            <w:r w:rsidRPr="001D6E92">
              <w:rPr>
                <w:color w:val="000000" w:themeColor="text1"/>
                <w:kern w:val="2"/>
                <w:szCs w:val="24"/>
              </w:rPr>
              <w:t xml:space="preserve"> </w:t>
            </w:r>
          </w:p>
        </w:tc>
      </w:tr>
      <w:tr w:rsidR="001B1056" w:rsidRPr="001D6E92" w14:paraId="2E3E92E1" w14:textId="77777777">
        <w:trPr>
          <w:trHeight w:val="300"/>
        </w:trPr>
        <w:tc>
          <w:tcPr>
            <w:tcW w:w="2704" w:type="dxa"/>
            <w:gridSpan w:val="2"/>
          </w:tcPr>
          <w:p w14:paraId="50927808" w14:textId="77777777" w:rsidR="005A5832" w:rsidRPr="001D6E92" w:rsidRDefault="00A10867">
            <w:pPr>
              <w:rPr>
                <w:b/>
                <w:bCs/>
                <w:color w:val="000000" w:themeColor="text1"/>
                <w:kern w:val="2"/>
                <w:szCs w:val="24"/>
              </w:rPr>
            </w:pPr>
            <w:r w:rsidRPr="001D6E92">
              <w:rPr>
                <w:b/>
                <w:bCs/>
                <w:color w:val="000000" w:themeColor="text1"/>
                <w:kern w:val="2"/>
                <w:szCs w:val="24"/>
              </w:rPr>
              <w:t>10.2. Sutarties galiojimo termino pratęsimas</w:t>
            </w:r>
          </w:p>
        </w:tc>
        <w:tc>
          <w:tcPr>
            <w:tcW w:w="6831" w:type="dxa"/>
            <w:gridSpan w:val="2"/>
          </w:tcPr>
          <w:p w14:paraId="1E13B981" w14:textId="77777777" w:rsidR="005A5832" w:rsidRPr="001D6E92" w:rsidRDefault="00A10867">
            <w:pPr>
              <w:rPr>
                <w:color w:val="000000" w:themeColor="text1"/>
                <w:kern w:val="2"/>
                <w:szCs w:val="24"/>
              </w:rPr>
            </w:pPr>
            <w:r w:rsidRPr="001D6E92">
              <w:rPr>
                <w:color w:val="000000" w:themeColor="text1"/>
                <w:kern w:val="2"/>
                <w:szCs w:val="24"/>
              </w:rPr>
              <w:t>Netaikoma</w:t>
            </w:r>
          </w:p>
          <w:p w14:paraId="3D6030D8" w14:textId="7BB7DF63" w:rsidR="005A5832" w:rsidRPr="001D6E92" w:rsidRDefault="005A5832">
            <w:pPr>
              <w:rPr>
                <w:color w:val="000000" w:themeColor="text1"/>
                <w:kern w:val="2"/>
                <w:szCs w:val="24"/>
              </w:rPr>
            </w:pPr>
          </w:p>
        </w:tc>
      </w:tr>
      <w:tr w:rsidR="001B1056" w:rsidRPr="001D6E92" w14:paraId="528FB92C" w14:textId="77777777">
        <w:trPr>
          <w:trHeight w:val="300"/>
        </w:trPr>
        <w:tc>
          <w:tcPr>
            <w:tcW w:w="9535" w:type="dxa"/>
            <w:gridSpan w:val="4"/>
          </w:tcPr>
          <w:p w14:paraId="3195955C" w14:textId="77777777" w:rsidR="005A5832" w:rsidRPr="001D6E92" w:rsidRDefault="00A10867">
            <w:pPr>
              <w:jc w:val="center"/>
              <w:rPr>
                <w:b/>
                <w:bCs/>
                <w:color w:val="000000" w:themeColor="text1"/>
                <w:kern w:val="2"/>
                <w:szCs w:val="24"/>
              </w:rPr>
            </w:pPr>
            <w:r w:rsidRPr="001D6E92">
              <w:rPr>
                <w:b/>
                <w:bCs/>
                <w:color w:val="000000" w:themeColor="text1"/>
                <w:kern w:val="2"/>
                <w:szCs w:val="24"/>
              </w:rPr>
              <w:t>11. SUTARTIES NUTRAUKIMAS</w:t>
            </w:r>
          </w:p>
        </w:tc>
      </w:tr>
      <w:tr w:rsidR="001B1056" w:rsidRPr="001D6E92" w14:paraId="2A48CB77" w14:textId="77777777">
        <w:trPr>
          <w:trHeight w:val="300"/>
        </w:trPr>
        <w:tc>
          <w:tcPr>
            <w:tcW w:w="2532" w:type="dxa"/>
          </w:tcPr>
          <w:p w14:paraId="6EBFA326" w14:textId="77777777" w:rsidR="005A5832" w:rsidRPr="001D6E92" w:rsidRDefault="00A10867">
            <w:pPr>
              <w:rPr>
                <w:b/>
                <w:bCs/>
                <w:color w:val="000000" w:themeColor="text1"/>
                <w:kern w:val="2"/>
                <w:szCs w:val="24"/>
              </w:rPr>
            </w:pPr>
            <w:r w:rsidRPr="001D6E92">
              <w:rPr>
                <w:b/>
                <w:bCs/>
                <w:color w:val="000000" w:themeColor="text1"/>
                <w:kern w:val="2"/>
                <w:szCs w:val="24"/>
              </w:rPr>
              <w:t>11.1. Sutarties nutraukimo pagrindai</w:t>
            </w:r>
          </w:p>
        </w:tc>
        <w:tc>
          <w:tcPr>
            <w:tcW w:w="7003" w:type="dxa"/>
            <w:gridSpan w:val="3"/>
          </w:tcPr>
          <w:p w14:paraId="21508D48" w14:textId="26AE6DB5" w:rsidR="005A5832" w:rsidRPr="001D6E92" w:rsidRDefault="00A10867">
            <w:pPr>
              <w:rPr>
                <w:color w:val="000000" w:themeColor="text1"/>
                <w:kern w:val="2"/>
                <w:szCs w:val="24"/>
              </w:rPr>
            </w:pPr>
            <w:r w:rsidRPr="001D6E92">
              <w:rPr>
                <w:color w:val="000000" w:themeColor="text1"/>
                <w:kern w:val="2"/>
                <w:szCs w:val="24"/>
              </w:rPr>
              <w:t>Sutartis gali būti nutraukiama rašytiniu Šalių susitarimu arba vienašališkai, Bendrosiose sąlygose nustatyta tvarka.</w:t>
            </w:r>
          </w:p>
        </w:tc>
      </w:tr>
      <w:tr w:rsidR="001B1056" w:rsidRPr="001D6E92" w14:paraId="09EA374B" w14:textId="77777777">
        <w:trPr>
          <w:trHeight w:val="300"/>
        </w:trPr>
        <w:tc>
          <w:tcPr>
            <w:tcW w:w="2532" w:type="dxa"/>
          </w:tcPr>
          <w:p w14:paraId="45B25292" w14:textId="77777777" w:rsidR="005A5832" w:rsidRPr="001D6E92" w:rsidRDefault="00A10867">
            <w:pPr>
              <w:rPr>
                <w:b/>
                <w:bCs/>
                <w:color w:val="000000" w:themeColor="text1"/>
                <w:kern w:val="2"/>
                <w:szCs w:val="24"/>
              </w:rPr>
            </w:pPr>
            <w:r w:rsidRPr="001D6E92">
              <w:rPr>
                <w:b/>
                <w:bCs/>
                <w:color w:val="000000" w:themeColor="text1"/>
                <w:kern w:val="2"/>
                <w:szCs w:val="24"/>
              </w:rPr>
              <w:t>11.2. Esminiai Sutarties pažeidimai</w:t>
            </w:r>
          </w:p>
          <w:p w14:paraId="651689AC" w14:textId="77777777" w:rsidR="005A5832" w:rsidRPr="001D6E92" w:rsidRDefault="005A5832">
            <w:pPr>
              <w:rPr>
                <w:b/>
                <w:bCs/>
                <w:color w:val="000000" w:themeColor="text1"/>
                <w:kern w:val="2"/>
                <w:szCs w:val="24"/>
              </w:rPr>
            </w:pPr>
          </w:p>
        </w:tc>
        <w:tc>
          <w:tcPr>
            <w:tcW w:w="7003" w:type="dxa"/>
            <w:gridSpan w:val="3"/>
          </w:tcPr>
          <w:p w14:paraId="6F167789" w14:textId="77777777" w:rsidR="005A5832" w:rsidRPr="001D6E92" w:rsidRDefault="00A10867" w:rsidP="00071742">
            <w:pPr>
              <w:jc w:val="both"/>
              <w:rPr>
                <w:color w:val="000000" w:themeColor="text1"/>
                <w:kern w:val="2"/>
                <w:szCs w:val="24"/>
              </w:rPr>
            </w:pPr>
            <w:r w:rsidRPr="001D6E92">
              <w:rPr>
                <w:color w:val="000000" w:themeColor="text1"/>
                <w:kern w:val="2"/>
                <w:szCs w:val="24"/>
              </w:rPr>
              <w:t>11.2.1. jeigu Tiekėjas nevykdo prisiimtų įsipareigojimų už Sutartyje nustatytą Sutarties kainą / įkainius;</w:t>
            </w:r>
          </w:p>
          <w:p w14:paraId="04032902" w14:textId="36055550" w:rsidR="005A5832" w:rsidRPr="001D6E92" w:rsidRDefault="00A10867" w:rsidP="00071742">
            <w:pPr>
              <w:jc w:val="both"/>
              <w:rPr>
                <w:color w:val="000000" w:themeColor="text1"/>
                <w:kern w:val="2"/>
                <w:szCs w:val="24"/>
              </w:rPr>
            </w:pPr>
            <w:r w:rsidRPr="001D6E92">
              <w:rPr>
                <w:color w:val="000000" w:themeColor="text1"/>
                <w:kern w:val="2"/>
                <w:szCs w:val="24"/>
              </w:rPr>
              <w:t>11.2.</w:t>
            </w:r>
            <w:r w:rsidR="00460681" w:rsidRPr="001D6E92">
              <w:rPr>
                <w:color w:val="000000" w:themeColor="text1"/>
                <w:kern w:val="2"/>
                <w:szCs w:val="24"/>
              </w:rPr>
              <w:t>2</w:t>
            </w:r>
            <w:r w:rsidRPr="001D6E92">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60681" w:rsidRPr="001D6E92">
              <w:rPr>
                <w:color w:val="000000" w:themeColor="text1"/>
                <w:kern w:val="2"/>
                <w:szCs w:val="24"/>
              </w:rPr>
              <w:t>30</w:t>
            </w:r>
            <w:r w:rsidRPr="001D6E92">
              <w:rPr>
                <w:color w:val="000000" w:themeColor="text1"/>
                <w:kern w:val="2"/>
                <w:szCs w:val="24"/>
              </w:rPr>
              <w:t xml:space="preserve"> dienų neištaiso pažeidimų;</w:t>
            </w:r>
          </w:p>
          <w:p w14:paraId="0848EF52" w14:textId="60A1CC97" w:rsidR="005A5832" w:rsidRPr="001D6E92" w:rsidRDefault="00A10867" w:rsidP="00071742">
            <w:pPr>
              <w:spacing w:line="257" w:lineRule="auto"/>
              <w:jc w:val="both"/>
              <w:rPr>
                <w:rFonts w:eastAsia="Arial"/>
                <w:color w:val="000000" w:themeColor="text1"/>
                <w:kern w:val="2"/>
                <w:szCs w:val="24"/>
                <w:lang w:val="lt"/>
              </w:rPr>
            </w:pPr>
            <w:r w:rsidRPr="001D6E92">
              <w:rPr>
                <w:rFonts w:eastAsia="Arial"/>
                <w:color w:val="000000" w:themeColor="text1"/>
                <w:kern w:val="2"/>
                <w:szCs w:val="24"/>
                <w:lang w:val="lt"/>
              </w:rPr>
              <w:t>11.2.</w:t>
            </w:r>
            <w:r w:rsidR="00257B4D" w:rsidRPr="001D6E92">
              <w:rPr>
                <w:rFonts w:eastAsia="Arial"/>
                <w:color w:val="000000" w:themeColor="text1"/>
                <w:kern w:val="2"/>
                <w:szCs w:val="24"/>
                <w:lang w:val="lt"/>
              </w:rPr>
              <w:t>3</w:t>
            </w:r>
            <w:r w:rsidRPr="001D6E92">
              <w:rPr>
                <w:rFonts w:eastAsia="Arial"/>
                <w:color w:val="000000" w:themeColor="text1"/>
                <w:kern w:val="2"/>
                <w:szCs w:val="24"/>
                <w:lang w:val="lt"/>
              </w:rPr>
              <w:t xml:space="preserve">. jeigu Tiekėjas nesilaiko Sutartyje nustatytų Prekių tiekimo terminų 2 (du) kartus iš eilės arba vėluoja pristatyti Prekes daugiau nei </w:t>
            </w:r>
            <w:r w:rsidR="00257B4D" w:rsidRPr="001D6E92">
              <w:rPr>
                <w:rFonts w:eastAsia="Arial"/>
                <w:color w:val="000000" w:themeColor="text1"/>
                <w:kern w:val="2"/>
                <w:szCs w:val="24"/>
                <w:lang w:val="lt"/>
              </w:rPr>
              <w:t>60 dienų</w:t>
            </w:r>
            <w:r w:rsidR="00C81071" w:rsidRPr="001D6E92">
              <w:rPr>
                <w:rFonts w:eastAsia="Arial"/>
                <w:color w:val="000000" w:themeColor="text1"/>
                <w:kern w:val="2"/>
                <w:szCs w:val="24"/>
                <w:lang w:val="lt"/>
              </w:rPr>
              <w:t xml:space="preserve"> nuo</w:t>
            </w:r>
            <w:r w:rsidRPr="001D6E92">
              <w:rPr>
                <w:rFonts w:eastAsia="Arial"/>
                <w:color w:val="000000" w:themeColor="text1"/>
                <w:kern w:val="2"/>
                <w:szCs w:val="24"/>
                <w:lang w:val="lt"/>
              </w:rPr>
              <w:t xml:space="preserve"> Sutartyje nustatyt</w:t>
            </w:r>
            <w:r w:rsidR="00C81071" w:rsidRPr="001D6E92">
              <w:rPr>
                <w:rFonts w:eastAsia="Arial"/>
                <w:color w:val="000000" w:themeColor="text1"/>
                <w:kern w:val="2"/>
                <w:szCs w:val="24"/>
                <w:lang w:val="lt"/>
              </w:rPr>
              <w:t>o</w:t>
            </w:r>
            <w:r w:rsidRPr="001D6E92">
              <w:rPr>
                <w:rFonts w:eastAsia="Arial"/>
                <w:color w:val="000000" w:themeColor="text1"/>
                <w:kern w:val="2"/>
                <w:szCs w:val="24"/>
                <w:lang w:val="lt"/>
              </w:rPr>
              <w:t xml:space="preserve"> Prekių pristatymo termin</w:t>
            </w:r>
            <w:r w:rsidR="00C81071" w:rsidRPr="001D6E92">
              <w:rPr>
                <w:rFonts w:eastAsia="Arial"/>
                <w:color w:val="000000" w:themeColor="text1"/>
                <w:kern w:val="2"/>
                <w:szCs w:val="24"/>
                <w:lang w:val="lt"/>
              </w:rPr>
              <w:t>o.</w:t>
            </w:r>
          </w:p>
          <w:p w14:paraId="7111DC1A" w14:textId="1BBDFB4B" w:rsidR="005A5832" w:rsidRPr="001D6E92" w:rsidRDefault="00A10867" w:rsidP="00071742">
            <w:pPr>
              <w:tabs>
                <w:tab w:val="left" w:pos="567"/>
                <w:tab w:val="left" w:pos="851"/>
                <w:tab w:val="left" w:pos="992"/>
                <w:tab w:val="left" w:pos="1134"/>
              </w:tabs>
              <w:spacing w:line="257" w:lineRule="auto"/>
              <w:jc w:val="both"/>
              <w:rPr>
                <w:rFonts w:eastAsia="Arial"/>
                <w:color w:val="000000" w:themeColor="text1"/>
                <w:kern w:val="2"/>
                <w:szCs w:val="24"/>
                <w:lang w:val="lt"/>
              </w:rPr>
            </w:pPr>
            <w:r w:rsidRPr="001D6E92">
              <w:rPr>
                <w:rFonts w:eastAsia="Arial"/>
                <w:color w:val="000000" w:themeColor="text1"/>
                <w:kern w:val="2"/>
                <w:szCs w:val="24"/>
                <w:lang w:val="lt"/>
              </w:rPr>
              <w:t>11.2.</w:t>
            </w:r>
            <w:r w:rsidR="00257B4D" w:rsidRPr="001D6E92">
              <w:rPr>
                <w:rFonts w:eastAsia="Arial"/>
                <w:color w:val="000000" w:themeColor="text1"/>
                <w:kern w:val="2"/>
                <w:szCs w:val="24"/>
                <w:lang w:val="lt"/>
              </w:rPr>
              <w:t>4</w:t>
            </w:r>
            <w:r w:rsidRPr="001D6E92">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5535BDF1" w14:textId="51CB38AB" w:rsidR="005A5832" w:rsidRPr="001D6E92" w:rsidRDefault="00A10867" w:rsidP="00071742">
            <w:pPr>
              <w:tabs>
                <w:tab w:val="left" w:pos="567"/>
                <w:tab w:val="left" w:pos="851"/>
                <w:tab w:val="left" w:pos="992"/>
                <w:tab w:val="left" w:pos="1134"/>
              </w:tabs>
              <w:spacing w:line="257" w:lineRule="auto"/>
              <w:jc w:val="both"/>
              <w:rPr>
                <w:rFonts w:eastAsia="Arial"/>
                <w:color w:val="000000" w:themeColor="text1"/>
                <w:kern w:val="2"/>
                <w:szCs w:val="24"/>
                <w:lang w:val="lt"/>
              </w:rPr>
            </w:pPr>
            <w:r w:rsidRPr="001D6E92">
              <w:rPr>
                <w:rFonts w:eastAsia="Arial"/>
                <w:color w:val="000000" w:themeColor="text1"/>
                <w:kern w:val="2"/>
                <w:szCs w:val="24"/>
                <w:lang w:val="lt"/>
              </w:rPr>
              <w:t>11.2.</w:t>
            </w:r>
            <w:r w:rsidR="00257B4D" w:rsidRPr="001D6E92">
              <w:rPr>
                <w:rFonts w:eastAsia="Arial"/>
                <w:color w:val="000000" w:themeColor="text1"/>
                <w:kern w:val="2"/>
                <w:szCs w:val="24"/>
                <w:lang w:val="lt"/>
              </w:rPr>
              <w:t>5</w:t>
            </w:r>
            <w:r w:rsidRPr="001D6E92">
              <w:rPr>
                <w:rFonts w:eastAsia="Arial"/>
                <w:color w:val="000000" w:themeColor="text1"/>
                <w:kern w:val="2"/>
                <w:szCs w:val="24"/>
                <w:lang w:val="lt"/>
              </w:rPr>
              <w:t>. Tiekėjas pažeidžia Prekių pristatymo terminus ir dėl Prekių pristatymo vėlavimo Prekės tampa nebereikalingos;</w:t>
            </w:r>
          </w:p>
          <w:p w14:paraId="09C4A0FE" w14:textId="392AC378" w:rsidR="005A5832" w:rsidRPr="001D6E92" w:rsidRDefault="00A10867" w:rsidP="00071742">
            <w:pPr>
              <w:tabs>
                <w:tab w:val="left" w:pos="567"/>
                <w:tab w:val="left" w:pos="851"/>
                <w:tab w:val="left" w:pos="992"/>
                <w:tab w:val="left" w:pos="1134"/>
              </w:tabs>
              <w:spacing w:line="257" w:lineRule="auto"/>
              <w:jc w:val="both"/>
              <w:rPr>
                <w:rFonts w:eastAsia="Arial"/>
                <w:color w:val="000000" w:themeColor="text1"/>
                <w:kern w:val="2"/>
                <w:szCs w:val="24"/>
                <w:lang w:val="lt"/>
              </w:rPr>
            </w:pPr>
            <w:r w:rsidRPr="001D6E92">
              <w:rPr>
                <w:rFonts w:eastAsia="Arial"/>
                <w:color w:val="000000" w:themeColor="text1"/>
                <w:kern w:val="2"/>
                <w:szCs w:val="24"/>
                <w:lang w:val="lt"/>
              </w:rPr>
              <w:t>11.2.</w:t>
            </w:r>
            <w:r w:rsidR="00257B4D" w:rsidRPr="001D6E92">
              <w:rPr>
                <w:rFonts w:eastAsia="Arial"/>
                <w:color w:val="000000" w:themeColor="text1"/>
                <w:kern w:val="2"/>
                <w:szCs w:val="24"/>
                <w:lang w:val="lt"/>
              </w:rPr>
              <w:t>6</w:t>
            </w:r>
            <w:r w:rsidRPr="001D6E92">
              <w:rPr>
                <w:rFonts w:eastAsia="Arial"/>
                <w:color w:val="000000" w:themeColor="text1"/>
                <w:kern w:val="2"/>
                <w:szCs w:val="24"/>
                <w:lang w:val="lt"/>
              </w:rPr>
              <w:t>. Tiekėjas daugiau kaip 2 (du) kartus pristato Prekes, kurios neatitinka Sutartyje ir (ar) Įstatymuose nustatytų reikalavimų Prekėms;</w:t>
            </w:r>
          </w:p>
          <w:p w14:paraId="5760ECF7" w14:textId="780C0BED" w:rsidR="005A5832" w:rsidRPr="001D6E92" w:rsidRDefault="00A10867" w:rsidP="00071742">
            <w:pPr>
              <w:tabs>
                <w:tab w:val="left" w:pos="567"/>
                <w:tab w:val="left" w:pos="851"/>
                <w:tab w:val="left" w:pos="992"/>
                <w:tab w:val="left" w:pos="1134"/>
              </w:tabs>
              <w:spacing w:line="257" w:lineRule="auto"/>
              <w:jc w:val="both"/>
              <w:rPr>
                <w:rFonts w:eastAsia="Arial"/>
                <w:color w:val="000000" w:themeColor="text1"/>
                <w:kern w:val="2"/>
                <w:szCs w:val="24"/>
                <w:lang w:val="lt"/>
              </w:rPr>
            </w:pPr>
            <w:r w:rsidRPr="001D6E92">
              <w:rPr>
                <w:rFonts w:eastAsia="Arial"/>
                <w:color w:val="000000" w:themeColor="text1"/>
                <w:kern w:val="2"/>
                <w:szCs w:val="24"/>
                <w:lang w:val="lt"/>
              </w:rPr>
              <w:t>11.2.</w:t>
            </w:r>
            <w:r w:rsidR="00257B4D" w:rsidRPr="001D6E92">
              <w:rPr>
                <w:rFonts w:eastAsia="Arial"/>
                <w:color w:val="000000" w:themeColor="text1"/>
                <w:kern w:val="2"/>
                <w:szCs w:val="24"/>
                <w:lang w:val="lt"/>
              </w:rPr>
              <w:t>7</w:t>
            </w:r>
            <w:r w:rsidRPr="001D6E92">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C6F9E84" w14:textId="0AFDA60D" w:rsidR="005A5832" w:rsidRPr="001D6E92" w:rsidRDefault="00A10867" w:rsidP="00071742">
            <w:pPr>
              <w:tabs>
                <w:tab w:val="left" w:pos="567"/>
                <w:tab w:val="left" w:pos="851"/>
                <w:tab w:val="left" w:pos="992"/>
                <w:tab w:val="left" w:pos="1134"/>
              </w:tabs>
              <w:spacing w:line="257" w:lineRule="auto"/>
              <w:jc w:val="both"/>
              <w:rPr>
                <w:rFonts w:eastAsia="Arial"/>
                <w:color w:val="000000" w:themeColor="text1"/>
                <w:kern w:val="2"/>
                <w:szCs w:val="24"/>
                <w:lang w:val="lt"/>
              </w:rPr>
            </w:pPr>
            <w:r w:rsidRPr="001D6E92">
              <w:rPr>
                <w:rFonts w:eastAsia="Arial"/>
                <w:color w:val="000000" w:themeColor="text1"/>
                <w:kern w:val="2"/>
                <w:szCs w:val="24"/>
                <w:lang w:val="lt"/>
              </w:rPr>
              <w:t>11.2.</w:t>
            </w:r>
            <w:r w:rsidR="00257B4D" w:rsidRPr="001D6E92">
              <w:rPr>
                <w:rFonts w:eastAsia="Arial"/>
                <w:color w:val="000000" w:themeColor="text1"/>
                <w:kern w:val="2"/>
                <w:szCs w:val="24"/>
                <w:lang w:val="lt"/>
              </w:rPr>
              <w:t>8</w:t>
            </w:r>
            <w:r w:rsidRPr="001D6E92">
              <w:rPr>
                <w:rFonts w:eastAsia="Arial"/>
                <w:color w:val="000000" w:themeColor="text1"/>
                <w:kern w:val="2"/>
                <w:szCs w:val="24"/>
                <w:lang w:val="lt"/>
              </w:rPr>
              <w:t>. Tiekėjas pažeidžia šios Sutarties nuostatas, reglamentuojančias konkurenciją, intelektinės nuosavybės ar konfidencialios informacijos valdymą;</w:t>
            </w:r>
          </w:p>
          <w:p w14:paraId="2120FF2D" w14:textId="441D7A1D" w:rsidR="005A5832" w:rsidRPr="001D6E92" w:rsidRDefault="00A10867" w:rsidP="00071742">
            <w:pPr>
              <w:spacing w:line="257" w:lineRule="auto"/>
              <w:jc w:val="both"/>
              <w:rPr>
                <w:rFonts w:eastAsia="Arial"/>
                <w:color w:val="000000" w:themeColor="text1"/>
                <w:kern w:val="2"/>
                <w:szCs w:val="24"/>
              </w:rPr>
            </w:pPr>
            <w:r w:rsidRPr="001D6E92">
              <w:rPr>
                <w:rFonts w:eastAsia="Arial"/>
                <w:color w:val="000000" w:themeColor="text1"/>
                <w:kern w:val="2"/>
                <w:szCs w:val="24"/>
                <w:lang w:val="lt"/>
              </w:rPr>
              <w:t>11.2.</w:t>
            </w:r>
            <w:r w:rsidR="00257B4D" w:rsidRPr="001D6E92">
              <w:rPr>
                <w:rFonts w:eastAsia="Arial"/>
                <w:color w:val="000000" w:themeColor="text1"/>
                <w:kern w:val="2"/>
                <w:szCs w:val="24"/>
                <w:lang w:val="lt"/>
              </w:rPr>
              <w:t>9</w:t>
            </w:r>
            <w:r w:rsidRPr="001D6E92">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1B1056" w:rsidRPr="001D6E92" w14:paraId="3EF1F33F" w14:textId="77777777">
        <w:trPr>
          <w:trHeight w:val="300"/>
        </w:trPr>
        <w:tc>
          <w:tcPr>
            <w:tcW w:w="9535" w:type="dxa"/>
            <w:gridSpan w:val="4"/>
          </w:tcPr>
          <w:p w14:paraId="7957F8D5" w14:textId="77777777" w:rsidR="005A5832" w:rsidRPr="001D6E92" w:rsidRDefault="00A10867">
            <w:pPr>
              <w:jc w:val="center"/>
              <w:rPr>
                <w:color w:val="000000" w:themeColor="text1"/>
                <w:kern w:val="2"/>
                <w:szCs w:val="24"/>
              </w:rPr>
            </w:pPr>
            <w:r w:rsidRPr="001D6E92">
              <w:rPr>
                <w:b/>
                <w:bCs/>
                <w:color w:val="000000" w:themeColor="text1"/>
                <w:kern w:val="2"/>
                <w:szCs w:val="24"/>
              </w:rPr>
              <w:t xml:space="preserve">12. APLINKOSAUGINIAI IR SOCIALINIAI KRITERIJAI </w:t>
            </w:r>
            <w:r w:rsidRPr="001D6E92">
              <w:rPr>
                <w:color w:val="000000" w:themeColor="text1"/>
                <w:kern w:val="2"/>
                <w:szCs w:val="24"/>
              </w:rPr>
              <w:t>(taikoma, jeigu aplinkosauginiai ir (arba) socialiniai kriterijai nustatomi kaip Sutarties vykdymo sąlygos)</w:t>
            </w:r>
          </w:p>
        </w:tc>
      </w:tr>
      <w:tr w:rsidR="001B1056" w:rsidRPr="001D6E92" w14:paraId="32CCD333" w14:textId="77777777">
        <w:trPr>
          <w:trHeight w:val="300"/>
        </w:trPr>
        <w:tc>
          <w:tcPr>
            <w:tcW w:w="2532" w:type="dxa"/>
          </w:tcPr>
          <w:p w14:paraId="630D9911" w14:textId="77777777" w:rsidR="005A5832" w:rsidRPr="001D6E92" w:rsidRDefault="00A10867">
            <w:pPr>
              <w:rPr>
                <w:b/>
                <w:bCs/>
                <w:color w:val="000000" w:themeColor="text1"/>
                <w:kern w:val="2"/>
                <w:szCs w:val="24"/>
              </w:rPr>
            </w:pPr>
            <w:r w:rsidRPr="001D6E92">
              <w:rPr>
                <w:b/>
                <w:bCs/>
                <w:color w:val="000000" w:themeColor="text1"/>
                <w:kern w:val="2"/>
                <w:szCs w:val="24"/>
              </w:rPr>
              <w:t>12.1. Aplinkosauginių kriterijų nustatymo teisinis pagrindas</w:t>
            </w:r>
          </w:p>
        </w:tc>
        <w:tc>
          <w:tcPr>
            <w:tcW w:w="7003" w:type="dxa"/>
            <w:gridSpan w:val="3"/>
          </w:tcPr>
          <w:p w14:paraId="1BB61192" w14:textId="08653BD3" w:rsidR="005A5832" w:rsidRPr="001D6E92" w:rsidRDefault="00A10867" w:rsidP="00071742">
            <w:pPr>
              <w:jc w:val="both"/>
              <w:rPr>
                <w:b/>
                <w:bCs/>
                <w:color w:val="000000" w:themeColor="text1"/>
                <w:kern w:val="2"/>
                <w:szCs w:val="24"/>
              </w:rPr>
            </w:pPr>
            <w:r w:rsidRPr="001D6E92">
              <w:rPr>
                <w:color w:val="000000" w:themeColor="text1"/>
                <w:kern w:val="2"/>
                <w:szCs w:val="24"/>
                <w:shd w:val="clear" w:color="auto" w:fill="FFFFFF"/>
              </w:rPr>
              <w:t xml:space="preserve">Aplinkosauginiai kriterijai Prekėms nustatomi vadovaujantis </w:t>
            </w:r>
            <w:r w:rsidRPr="001D6E92">
              <w:rPr>
                <w:color w:val="000000" w:themeColor="text1"/>
                <w:kern w:val="2"/>
                <w:szCs w:val="24"/>
              </w:rPr>
              <w:t xml:space="preserve">Aplinkos apsaugos kriterijų taikymo, vykdant žaliuosius pirkimus, tvarkos aprašo, patvirtinto 2011 m. birželio 28 d. įsakymu </w:t>
            </w:r>
            <w:r w:rsidRPr="001D6E92">
              <w:rPr>
                <w:color w:val="000000" w:themeColor="text1"/>
                <w:kern w:val="2"/>
                <w:szCs w:val="24"/>
                <w:lang w:val="en-US"/>
              </w:rPr>
              <w:t>D1-508</w:t>
            </w:r>
            <w:r w:rsidRPr="001D6E92">
              <w:rPr>
                <w:color w:val="000000" w:themeColor="text1"/>
                <w:kern w:val="2"/>
                <w:szCs w:val="24"/>
                <w:shd w:val="clear" w:color="auto" w:fill="FFFFFF"/>
              </w:rPr>
              <w:t xml:space="preserve"> „Dėl Aplinkos apsaugos kriterijų taikymo, vykdant žaliuosius pirkimus, </w:t>
            </w:r>
            <w:r w:rsidRPr="001D6E92">
              <w:rPr>
                <w:color w:val="000000" w:themeColor="text1"/>
                <w:kern w:val="2"/>
                <w:szCs w:val="24"/>
                <w:shd w:val="clear" w:color="auto" w:fill="FFFFFF"/>
              </w:rPr>
              <w:lastRenderedPageBreak/>
              <w:t xml:space="preserve">tvarkos aprašo patvirtinimo“ (toliau – Tvarkos aprašas) </w:t>
            </w:r>
            <w:r w:rsidR="001621F7" w:rsidRPr="001D6E92">
              <w:rPr>
                <w:b/>
                <w:bCs/>
                <w:color w:val="000000" w:themeColor="text1"/>
                <w:kern w:val="2"/>
                <w:szCs w:val="24"/>
                <w:shd w:val="clear" w:color="auto" w:fill="FFFFFF"/>
              </w:rPr>
              <w:t>4.4.4.</w:t>
            </w:r>
            <w:r w:rsidRPr="001D6E92">
              <w:rPr>
                <w:color w:val="000000" w:themeColor="text1"/>
                <w:kern w:val="2"/>
                <w:szCs w:val="24"/>
                <w:shd w:val="clear" w:color="auto" w:fill="FFFFFF"/>
              </w:rPr>
              <w:t xml:space="preserve"> papunkčiu.</w:t>
            </w:r>
            <w:r w:rsidRPr="001D6E92">
              <w:rPr>
                <w:color w:val="000000" w:themeColor="text1"/>
                <w:kern w:val="2"/>
                <w:szCs w:val="24"/>
              </w:rPr>
              <w:t> </w:t>
            </w:r>
          </w:p>
        </w:tc>
      </w:tr>
      <w:tr w:rsidR="001B1056" w:rsidRPr="001D6E92" w14:paraId="48BE2621" w14:textId="77777777">
        <w:trPr>
          <w:trHeight w:val="300"/>
        </w:trPr>
        <w:tc>
          <w:tcPr>
            <w:tcW w:w="2532" w:type="dxa"/>
          </w:tcPr>
          <w:p w14:paraId="76CF181A" w14:textId="77777777" w:rsidR="005A5832" w:rsidRPr="001D6E92" w:rsidRDefault="00A10867">
            <w:pPr>
              <w:rPr>
                <w:b/>
                <w:bCs/>
                <w:color w:val="000000" w:themeColor="text1"/>
                <w:kern w:val="2"/>
                <w:szCs w:val="24"/>
              </w:rPr>
            </w:pPr>
            <w:r w:rsidRPr="001D6E92">
              <w:rPr>
                <w:b/>
                <w:bCs/>
                <w:color w:val="000000" w:themeColor="text1"/>
                <w:kern w:val="2"/>
                <w:szCs w:val="24"/>
              </w:rPr>
              <w:lastRenderedPageBreak/>
              <w:t xml:space="preserve">12.2. </w:t>
            </w:r>
            <w:r w:rsidRPr="001D6E92">
              <w:rPr>
                <w:b/>
                <w:bCs/>
                <w:color w:val="000000" w:themeColor="text1"/>
                <w:kern w:val="2"/>
                <w:szCs w:val="24"/>
                <w:shd w:val="clear" w:color="auto" w:fill="FFFFFF"/>
              </w:rPr>
              <w:t>Su Prekių pakuotėmis susiję aplinkosauginiai kriterijai</w:t>
            </w:r>
            <w:r w:rsidRPr="001D6E92">
              <w:rPr>
                <w:b/>
                <w:bCs/>
                <w:color w:val="000000" w:themeColor="text1"/>
                <w:kern w:val="2"/>
                <w:szCs w:val="24"/>
              </w:rPr>
              <w:t xml:space="preserve"> </w:t>
            </w:r>
          </w:p>
        </w:tc>
        <w:tc>
          <w:tcPr>
            <w:tcW w:w="7003" w:type="dxa"/>
            <w:gridSpan w:val="3"/>
          </w:tcPr>
          <w:p w14:paraId="4AD0D668" w14:textId="07739129" w:rsidR="005A5832" w:rsidRPr="001D6E92" w:rsidRDefault="00A10867" w:rsidP="005A56F1">
            <w:pPr>
              <w:jc w:val="both"/>
              <w:rPr>
                <w:color w:val="000000" w:themeColor="text1"/>
                <w:shd w:val="clear" w:color="auto" w:fill="FFFFFF"/>
              </w:rPr>
            </w:pPr>
            <w:r w:rsidRPr="001D6E92">
              <w:rPr>
                <w:color w:val="000000" w:themeColor="text1"/>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D6E92">
              <w:rPr>
                <w:color w:val="000000" w:themeColor="text1"/>
                <w:kern w:val="2"/>
                <w:shd w:val="clear" w:color="auto" w:fill="FFFFFF"/>
              </w:rPr>
              <w:t>perdirbamumą</w:t>
            </w:r>
            <w:proofErr w:type="spellEnd"/>
            <w:r w:rsidRPr="001D6E92">
              <w:rPr>
                <w:color w:val="000000" w:themeColor="text1"/>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1D6E92">
              <w:rPr>
                <w:color w:val="000000" w:themeColor="text1"/>
                <w:kern w:val="2"/>
              </w:rPr>
              <w:t>, kuriuos Tiekėjas privalo ištaisyti, kitu atveju Tiekėjui taikoma Specialiųjų sąlygų 9.5 punkte nurodyto dydžio bauda</w:t>
            </w:r>
            <w:r w:rsidRPr="001D6E92">
              <w:rPr>
                <w:color w:val="000000" w:themeColor="text1"/>
                <w:kern w:val="2"/>
                <w:shd w:val="clear" w:color="auto" w:fill="FFFFFF"/>
              </w:rPr>
              <w:t>. </w:t>
            </w:r>
            <w:r w:rsidRPr="001D6E92">
              <w:rPr>
                <w:color w:val="000000" w:themeColor="text1"/>
                <w:kern w:val="2"/>
              </w:rPr>
              <w:t xml:space="preserve"> </w:t>
            </w:r>
          </w:p>
        </w:tc>
      </w:tr>
      <w:tr w:rsidR="001B1056" w:rsidRPr="001D6E92" w14:paraId="3BC40769" w14:textId="77777777">
        <w:trPr>
          <w:trHeight w:val="300"/>
        </w:trPr>
        <w:tc>
          <w:tcPr>
            <w:tcW w:w="2532" w:type="dxa"/>
          </w:tcPr>
          <w:p w14:paraId="41C98B5E" w14:textId="77777777" w:rsidR="005A5832" w:rsidRPr="001D6E92" w:rsidRDefault="00A10867">
            <w:pPr>
              <w:rPr>
                <w:b/>
                <w:bCs/>
                <w:color w:val="000000" w:themeColor="text1"/>
                <w:kern w:val="2"/>
                <w:szCs w:val="24"/>
              </w:rPr>
            </w:pPr>
            <w:r w:rsidRPr="001D6E92">
              <w:rPr>
                <w:b/>
                <w:bCs/>
                <w:color w:val="000000" w:themeColor="text1"/>
                <w:kern w:val="2"/>
                <w:szCs w:val="24"/>
              </w:rPr>
              <w:t xml:space="preserve">12.3. </w:t>
            </w:r>
            <w:r w:rsidRPr="001D6E92">
              <w:rPr>
                <w:b/>
                <w:bCs/>
                <w:color w:val="000000" w:themeColor="text1"/>
                <w:kern w:val="2"/>
                <w:szCs w:val="24"/>
                <w:shd w:val="clear" w:color="auto" w:fill="FFFFFF"/>
              </w:rPr>
              <w:t>Su Prekių pristatymu susiję aplinkosauginiai kriterijai</w:t>
            </w:r>
            <w:r w:rsidRPr="001D6E92">
              <w:rPr>
                <w:color w:val="000000" w:themeColor="text1"/>
                <w:kern w:val="2"/>
                <w:szCs w:val="24"/>
                <w:u w:val="single"/>
                <w:shd w:val="clear" w:color="auto" w:fill="FFFFFF"/>
              </w:rPr>
              <w:t xml:space="preserve"> </w:t>
            </w:r>
          </w:p>
        </w:tc>
        <w:tc>
          <w:tcPr>
            <w:tcW w:w="7003" w:type="dxa"/>
            <w:gridSpan w:val="3"/>
          </w:tcPr>
          <w:p w14:paraId="4AD72C1C" w14:textId="33403892" w:rsidR="005A5832" w:rsidRPr="001D6E92" w:rsidRDefault="00A10867" w:rsidP="007D72B3">
            <w:pPr>
              <w:jc w:val="both"/>
              <w:rPr>
                <w:color w:val="000000" w:themeColor="text1"/>
                <w:szCs w:val="24"/>
                <w:shd w:val="clear" w:color="auto" w:fill="FFFFFF"/>
              </w:rPr>
            </w:pPr>
            <w:r w:rsidRPr="001D6E92">
              <w:rPr>
                <w:color w:val="000000" w:themeColor="text1"/>
                <w:kern w:val="2"/>
                <w:szCs w:val="24"/>
                <w:shd w:val="clear" w:color="auto" w:fill="FFFFFF"/>
              </w:rPr>
              <w:t>Tiekėjas Prekių tiekimui turi naudoti netaršias ir (ar) mažiau aplinką teršiančias transporto priemones</w:t>
            </w:r>
            <w:r w:rsidRPr="001D6E92">
              <w:rPr>
                <w:color w:val="000000" w:themeColor="text1"/>
                <w:kern w:val="2"/>
                <w:szCs w:val="24"/>
              </w:rPr>
              <w:t>,</w:t>
            </w:r>
            <w:r w:rsidRPr="001D6E92">
              <w:rPr>
                <w:color w:val="000000" w:themeColor="text1"/>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1D6E92">
              <w:rPr>
                <w:color w:val="000000" w:themeColor="text1"/>
                <w:kern w:val="2"/>
                <w:szCs w:val="24"/>
              </w:rPr>
              <w:t>Nustačius, kad Tiekėjas šiame punkte nustatyto reikalavimo nesilaiko, Tiekėjui taikoma Specialiųjų sąlygų 9.5 punkte nurodyto dydžio bauda.</w:t>
            </w:r>
          </w:p>
        </w:tc>
      </w:tr>
      <w:tr w:rsidR="001B1056" w:rsidRPr="001D6E92" w14:paraId="78B9B0D3" w14:textId="77777777">
        <w:trPr>
          <w:trHeight w:val="300"/>
        </w:trPr>
        <w:tc>
          <w:tcPr>
            <w:tcW w:w="2532" w:type="dxa"/>
          </w:tcPr>
          <w:p w14:paraId="6A5D2DCB" w14:textId="77777777" w:rsidR="005A5832" w:rsidRPr="001D6E92" w:rsidRDefault="00A10867">
            <w:pPr>
              <w:rPr>
                <w:b/>
                <w:bCs/>
                <w:color w:val="000000" w:themeColor="text1"/>
                <w:kern w:val="2"/>
                <w:szCs w:val="24"/>
              </w:rPr>
            </w:pPr>
            <w:r w:rsidRPr="001D6E92">
              <w:rPr>
                <w:b/>
                <w:bCs/>
                <w:color w:val="000000" w:themeColor="text1"/>
                <w:kern w:val="2"/>
                <w:szCs w:val="24"/>
              </w:rPr>
              <w:t xml:space="preserve">12.4. </w:t>
            </w:r>
            <w:r w:rsidRPr="001D6E92">
              <w:rPr>
                <w:b/>
                <w:bCs/>
                <w:color w:val="000000" w:themeColor="text1"/>
                <w:kern w:val="2"/>
                <w:szCs w:val="24"/>
                <w:shd w:val="clear" w:color="auto" w:fill="FFFFFF"/>
              </w:rPr>
              <w:t>Su Prekėmis susijusių paslaugų (pavyzdžiui, montavimo, apmokymo ir kitos parengimui naudoti skirtos paslaugos) teikimu susiję aplinkosauginiai k</w:t>
            </w:r>
            <w:r w:rsidRPr="001D6E92">
              <w:rPr>
                <w:b/>
                <w:color w:val="000000" w:themeColor="text1"/>
                <w:kern w:val="2"/>
                <w:szCs w:val="24"/>
                <w:shd w:val="clear" w:color="auto" w:fill="FFFFFF"/>
              </w:rPr>
              <w:t>riterijai</w:t>
            </w:r>
          </w:p>
        </w:tc>
        <w:tc>
          <w:tcPr>
            <w:tcW w:w="7003" w:type="dxa"/>
            <w:gridSpan w:val="3"/>
          </w:tcPr>
          <w:p w14:paraId="22217607" w14:textId="70D868D7" w:rsidR="005A5832" w:rsidRPr="001D6E92" w:rsidRDefault="00A10867" w:rsidP="007D72B3">
            <w:pPr>
              <w:jc w:val="both"/>
              <w:rPr>
                <w:color w:val="000000" w:themeColor="text1"/>
                <w:szCs w:val="24"/>
                <w:shd w:val="clear" w:color="auto" w:fill="FFFFFF"/>
              </w:rPr>
            </w:pPr>
            <w:r w:rsidRPr="001D6E92">
              <w:rPr>
                <w:color w:val="000000" w:themeColor="text1"/>
                <w:kern w:val="2"/>
                <w:szCs w:val="24"/>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0012614A" w:rsidRPr="001D6E92">
              <w:rPr>
                <w:color w:val="000000" w:themeColor="text1"/>
                <w:kern w:val="2"/>
                <w:szCs w:val="24"/>
                <w:shd w:val="clear" w:color="auto" w:fill="FFFFFF"/>
              </w:rPr>
              <w:t xml:space="preserve"> </w:t>
            </w:r>
            <w:r w:rsidRPr="001D6E92">
              <w:rPr>
                <w:color w:val="000000" w:themeColor="text1"/>
                <w:kern w:val="2"/>
                <w:szCs w:val="24"/>
                <w:shd w:val="clear" w:color="auto" w:fill="FFFFFF"/>
              </w:rPr>
              <w:t xml:space="preserve">Prekių priėmimą atsakingas Pirkėjo atstovas, nurodytas šios Specialiųjų sąlygų 2.1 punkte  fiziškai įsitikina, ar Tiekėjas rūšiuoja atliekas jų susidarymo vietoje. Tiekėjas kartu su Prekių priėmimo – perdavimo aktu Pirkėjui pateikia atliekų sutvarkymą įrodančius dokumentus (pavyzdžiui, pateikia sudarytą susitarimą su gaminių ir (ar) pakuočių atliekų </w:t>
            </w:r>
            <w:r w:rsidRPr="001D6E92">
              <w:rPr>
                <w:color w:val="000000" w:themeColor="text1"/>
                <w:kern w:val="2"/>
                <w:szCs w:val="24"/>
                <w:shd w:val="clear" w:color="auto" w:fill="FFFFFF"/>
              </w:rPr>
              <w:lastRenderedPageBreak/>
              <w:t>surinkimą vykdančiu atliekų tvarkytoju, ar atliekų tvarkytojų, turinčiu teisę išrašyti gaminių ir (ar) pakuočių atliekų sutvarkymą įrodančius dokumentus ir pan.). Nustačius, kad Tiekėjas šiame punkte nustatyto reikalavimo nesilaiko, Tiekėjui taikoma Specialiųjų sąlygų 9.5 punkte nurodyto dydžio bauda.</w:t>
            </w:r>
          </w:p>
        </w:tc>
      </w:tr>
      <w:tr w:rsidR="001B1056" w:rsidRPr="001D6E92" w14:paraId="3BBC74BD" w14:textId="77777777">
        <w:trPr>
          <w:trHeight w:val="300"/>
        </w:trPr>
        <w:tc>
          <w:tcPr>
            <w:tcW w:w="2532" w:type="dxa"/>
          </w:tcPr>
          <w:p w14:paraId="06C17708" w14:textId="77777777" w:rsidR="005A5832" w:rsidRPr="001D6E92" w:rsidRDefault="00A10867">
            <w:pPr>
              <w:rPr>
                <w:b/>
                <w:bCs/>
                <w:color w:val="000000" w:themeColor="text1"/>
                <w:kern w:val="2"/>
                <w:szCs w:val="24"/>
              </w:rPr>
            </w:pPr>
            <w:r w:rsidRPr="001D6E92">
              <w:rPr>
                <w:b/>
                <w:bCs/>
                <w:color w:val="000000" w:themeColor="text1"/>
                <w:kern w:val="2"/>
                <w:szCs w:val="24"/>
              </w:rPr>
              <w:lastRenderedPageBreak/>
              <w:t>12.5. Su perkamomis Prekėmis susiję socialiniai kriterijai</w:t>
            </w:r>
          </w:p>
        </w:tc>
        <w:tc>
          <w:tcPr>
            <w:tcW w:w="7003" w:type="dxa"/>
            <w:gridSpan w:val="3"/>
          </w:tcPr>
          <w:p w14:paraId="4700226E" w14:textId="77777777" w:rsidR="005A5832" w:rsidRPr="001D6E92" w:rsidRDefault="00A10867">
            <w:pPr>
              <w:rPr>
                <w:color w:val="000000" w:themeColor="text1"/>
                <w:kern w:val="2"/>
                <w:szCs w:val="24"/>
                <w:shd w:val="clear" w:color="auto" w:fill="FFFFFF"/>
              </w:rPr>
            </w:pPr>
            <w:r w:rsidRPr="001D6E92">
              <w:rPr>
                <w:color w:val="000000" w:themeColor="text1"/>
                <w:kern w:val="2"/>
                <w:szCs w:val="24"/>
                <w:shd w:val="clear" w:color="auto" w:fill="FFFFFF"/>
              </w:rPr>
              <w:t>Netaikoma</w:t>
            </w:r>
          </w:p>
          <w:p w14:paraId="644EBD2E" w14:textId="42C06328" w:rsidR="005A5832" w:rsidRPr="001D6E92" w:rsidRDefault="005A5832">
            <w:pPr>
              <w:rPr>
                <w:color w:val="000000" w:themeColor="text1"/>
                <w:kern w:val="2"/>
                <w:szCs w:val="24"/>
              </w:rPr>
            </w:pPr>
          </w:p>
        </w:tc>
      </w:tr>
      <w:tr w:rsidR="001B1056" w:rsidRPr="001D6E92" w14:paraId="6B6F8D0A" w14:textId="77777777">
        <w:trPr>
          <w:trHeight w:val="300"/>
        </w:trPr>
        <w:tc>
          <w:tcPr>
            <w:tcW w:w="9535" w:type="dxa"/>
            <w:gridSpan w:val="4"/>
          </w:tcPr>
          <w:p w14:paraId="28D0C057" w14:textId="6932628C" w:rsidR="005A5832" w:rsidRPr="001D6E92" w:rsidRDefault="00A10867" w:rsidP="001C42DE">
            <w:pPr>
              <w:jc w:val="center"/>
              <w:rPr>
                <w:b/>
                <w:bCs/>
                <w:color w:val="000000" w:themeColor="text1"/>
                <w:kern w:val="2"/>
                <w:szCs w:val="24"/>
              </w:rPr>
            </w:pPr>
            <w:r w:rsidRPr="001D6E92">
              <w:rPr>
                <w:b/>
                <w:bCs/>
                <w:color w:val="000000" w:themeColor="text1"/>
                <w:kern w:val="2"/>
                <w:szCs w:val="24"/>
              </w:rPr>
              <w:t xml:space="preserve">13. BENDRŲJŲ SĄLYGŲ PAKEITIMAI IR PAPILDYMAI </w:t>
            </w:r>
            <w:r w:rsidRPr="001D6E92">
              <w:rPr>
                <w:color w:val="000000" w:themeColor="text1"/>
                <w:kern w:val="2"/>
                <w:szCs w:val="24"/>
              </w:rPr>
              <w:t xml:space="preserve"> </w:t>
            </w:r>
          </w:p>
        </w:tc>
      </w:tr>
      <w:tr w:rsidR="001B1056" w:rsidRPr="001D6E92" w14:paraId="48E67B7B" w14:textId="77777777">
        <w:trPr>
          <w:trHeight w:val="300"/>
        </w:trPr>
        <w:tc>
          <w:tcPr>
            <w:tcW w:w="2532" w:type="dxa"/>
          </w:tcPr>
          <w:p w14:paraId="3182A4C1" w14:textId="77777777" w:rsidR="005A5832" w:rsidRPr="001D6E92" w:rsidRDefault="00A10867">
            <w:pPr>
              <w:rPr>
                <w:b/>
                <w:bCs/>
                <w:color w:val="000000" w:themeColor="text1"/>
                <w:kern w:val="2"/>
                <w:szCs w:val="24"/>
              </w:rPr>
            </w:pPr>
            <w:r w:rsidRPr="001D6E92">
              <w:rPr>
                <w:b/>
                <w:bCs/>
                <w:color w:val="000000" w:themeColor="text1"/>
                <w:kern w:val="2"/>
                <w:szCs w:val="24"/>
              </w:rPr>
              <w:t xml:space="preserve">13.1. </w:t>
            </w:r>
          </w:p>
        </w:tc>
        <w:tc>
          <w:tcPr>
            <w:tcW w:w="7003" w:type="dxa"/>
            <w:gridSpan w:val="3"/>
          </w:tcPr>
          <w:p w14:paraId="5BE3B012" w14:textId="2FF146AB" w:rsidR="005A5832" w:rsidRPr="001D6E92" w:rsidRDefault="001C42DE">
            <w:pPr>
              <w:rPr>
                <w:color w:val="000000" w:themeColor="text1"/>
                <w:kern w:val="2"/>
                <w:szCs w:val="24"/>
              </w:rPr>
            </w:pPr>
            <w:r w:rsidRPr="001D6E92">
              <w:rPr>
                <w:color w:val="000000" w:themeColor="text1"/>
                <w:kern w:val="2"/>
                <w:szCs w:val="24"/>
              </w:rPr>
              <w:t>Netaikoma</w:t>
            </w:r>
          </w:p>
        </w:tc>
      </w:tr>
      <w:tr w:rsidR="001B1056" w:rsidRPr="001D6E92" w14:paraId="55719B5F" w14:textId="77777777">
        <w:trPr>
          <w:trHeight w:val="300"/>
        </w:trPr>
        <w:tc>
          <w:tcPr>
            <w:tcW w:w="9535" w:type="dxa"/>
            <w:gridSpan w:val="4"/>
          </w:tcPr>
          <w:p w14:paraId="74896196" w14:textId="77777777" w:rsidR="005A5832" w:rsidRPr="001D6E92" w:rsidRDefault="00A10867">
            <w:pPr>
              <w:jc w:val="center"/>
              <w:rPr>
                <w:b/>
                <w:bCs/>
                <w:color w:val="000000" w:themeColor="text1"/>
                <w:kern w:val="2"/>
                <w:szCs w:val="24"/>
              </w:rPr>
            </w:pPr>
            <w:r w:rsidRPr="001D6E92">
              <w:rPr>
                <w:b/>
                <w:bCs/>
                <w:color w:val="000000" w:themeColor="text1"/>
                <w:kern w:val="2"/>
                <w:szCs w:val="24"/>
              </w:rPr>
              <w:t>14. SUTARTIES PRIEDAI</w:t>
            </w:r>
          </w:p>
        </w:tc>
      </w:tr>
      <w:tr w:rsidR="001B1056" w:rsidRPr="001D6E92" w14:paraId="2836DF53" w14:textId="77777777">
        <w:trPr>
          <w:trHeight w:val="300"/>
        </w:trPr>
        <w:tc>
          <w:tcPr>
            <w:tcW w:w="2532" w:type="dxa"/>
          </w:tcPr>
          <w:p w14:paraId="02626A4D" w14:textId="77777777" w:rsidR="00BE2883" w:rsidRPr="001D6E92" w:rsidRDefault="00BE2883" w:rsidP="00BE2883">
            <w:pPr>
              <w:jc w:val="center"/>
              <w:rPr>
                <w:b/>
                <w:bCs/>
                <w:color w:val="000000" w:themeColor="text1"/>
                <w:kern w:val="2"/>
                <w:szCs w:val="24"/>
              </w:rPr>
            </w:pPr>
            <w:r w:rsidRPr="001D6E92">
              <w:rPr>
                <w:b/>
                <w:bCs/>
                <w:color w:val="000000" w:themeColor="text1"/>
                <w:kern w:val="2"/>
                <w:szCs w:val="24"/>
              </w:rPr>
              <w:t>14.1. Priedas Nr. 1</w:t>
            </w:r>
          </w:p>
        </w:tc>
        <w:tc>
          <w:tcPr>
            <w:tcW w:w="7003" w:type="dxa"/>
            <w:gridSpan w:val="3"/>
          </w:tcPr>
          <w:p w14:paraId="1494B6D6" w14:textId="6A5255E9" w:rsidR="00BE2883" w:rsidRPr="001D6E92" w:rsidRDefault="00BE2883" w:rsidP="00536606">
            <w:pPr>
              <w:rPr>
                <w:b/>
                <w:bCs/>
                <w:color w:val="000000" w:themeColor="text1"/>
                <w:kern w:val="2"/>
                <w:szCs w:val="24"/>
              </w:rPr>
            </w:pPr>
            <w:r w:rsidRPr="001D6E92">
              <w:rPr>
                <w:b/>
                <w:bCs/>
                <w:color w:val="000000" w:themeColor="text1"/>
                <w:kern w:val="2"/>
                <w:szCs w:val="24"/>
              </w:rPr>
              <w:t>Techninė specifikacija</w:t>
            </w:r>
          </w:p>
        </w:tc>
      </w:tr>
      <w:tr w:rsidR="001B1056" w:rsidRPr="001D6E92" w14:paraId="7ADC1D95" w14:textId="77777777">
        <w:trPr>
          <w:trHeight w:val="300"/>
        </w:trPr>
        <w:tc>
          <w:tcPr>
            <w:tcW w:w="2532" w:type="dxa"/>
          </w:tcPr>
          <w:p w14:paraId="5C224ABE" w14:textId="77777777" w:rsidR="00BE2883" w:rsidRPr="001D6E92" w:rsidRDefault="00BE2883" w:rsidP="00BE2883">
            <w:pPr>
              <w:jc w:val="center"/>
              <w:rPr>
                <w:b/>
                <w:bCs/>
                <w:color w:val="000000" w:themeColor="text1"/>
                <w:kern w:val="2"/>
                <w:szCs w:val="24"/>
              </w:rPr>
            </w:pPr>
            <w:r w:rsidRPr="001D6E92">
              <w:rPr>
                <w:b/>
                <w:bCs/>
                <w:color w:val="000000" w:themeColor="text1"/>
                <w:kern w:val="2"/>
                <w:szCs w:val="24"/>
              </w:rPr>
              <w:t>14.2. Priedas Nr. 2</w:t>
            </w:r>
          </w:p>
        </w:tc>
        <w:tc>
          <w:tcPr>
            <w:tcW w:w="7003" w:type="dxa"/>
            <w:gridSpan w:val="3"/>
          </w:tcPr>
          <w:p w14:paraId="2A9A41D4" w14:textId="5EE9E11D" w:rsidR="00BE2883" w:rsidRPr="001D6E92" w:rsidRDefault="00BE2883" w:rsidP="00536606">
            <w:pPr>
              <w:rPr>
                <w:b/>
                <w:bCs/>
                <w:color w:val="000000" w:themeColor="text1"/>
                <w:kern w:val="2"/>
                <w:szCs w:val="24"/>
              </w:rPr>
            </w:pPr>
            <w:r w:rsidRPr="001D6E92">
              <w:rPr>
                <w:b/>
                <w:bCs/>
                <w:color w:val="000000" w:themeColor="text1"/>
                <w:kern w:val="2"/>
                <w:szCs w:val="24"/>
              </w:rPr>
              <w:t>Pasiūlymas</w:t>
            </w:r>
            <w:r w:rsidR="004633D5">
              <w:rPr>
                <w:b/>
                <w:bCs/>
                <w:color w:val="000000" w:themeColor="text1"/>
                <w:kern w:val="2"/>
                <w:szCs w:val="24"/>
              </w:rPr>
              <w:t xml:space="preserve"> (pilnos apimties </w:t>
            </w:r>
            <w:r w:rsidR="006D5B01">
              <w:rPr>
                <w:b/>
                <w:bCs/>
                <w:color w:val="000000" w:themeColor="text1"/>
                <w:kern w:val="2"/>
                <w:szCs w:val="24"/>
              </w:rPr>
              <w:t xml:space="preserve">pateiktas </w:t>
            </w:r>
            <w:r w:rsidR="004633D5">
              <w:rPr>
                <w:b/>
                <w:bCs/>
                <w:color w:val="000000" w:themeColor="text1"/>
                <w:kern w:val="2"/>
                <w:szCs w:val="24"/>
              </w:rPr>
              <w:t>pasiūlymas yra centrinėje viešųjų pirkimų informacinėje sistemoje)</w:t>
            </w:r>
          </w:p>
        </w:tc>
      </w:tr>
      <w:tr w:rsidR="001B1056" w:rsidRPr="001D6E92" w14:paraId="720F1BFD" w14:textId="77777777">
        <w:tc>
          <w:tcPr>
            <w:tcW w:w="9535" w:type="dxa"/>
            <w:gridSpan w:val="4"/>
          </w:tcPr>
          <w:p w14:paraId="3882193D" w14:textId="77777777" w:rsidR="00BE2883" w:rsidRPr="001D6E92" w:rsidRDefault="00BE2883" w:rsidP="00BE2883">
            <w:pPr>
              <w:jc w:val="center"/>
              <w:rPr>
                <w:b/>
                <w:bCs/>
                <w:color w:val="000000" w:themeColor="text1"/>
                <w:kern w:val="2"/>
                <w:szCs w:val="24"/>
              </w:rPr>
            </w:pPr>
            <w:r w:rsidRPr="001D6E92">
              <w:rPr>
                <w:b/>
                <w:bCs/>
                <w:color w:val="000000" w:themeColor="text1"/>
                <w:kern w:val="2"/>
                <w:szCs w:val="24"/>
              </w:rPr>
              <w:t>15. ŠALIŲ ATSTOVŲ PARAŠAI</w:t>
            </w:r>
          </w:p>
        </w:tc>
      </w:tr>
      <w:tr w:rsidR="001B1056" w:rsidRPr="001D6E92" w14:paraId="0C1BF2AD" w14:textId="77777777">
        <w:tc>
          <w:tcPr>
            <w:tcW w:w="4788" w:type="dxa"/>
            <w:gridSpan w:val="3"/>
          </w:tcPr>
          <w:p w14:paraId="48B1A927" w14:textId="77777777" w:rsidR="00BE2883" w:rsidRPr="001D6E92" w:rsidRDefault="00BE2883" w:rsidP="00BE2883">
            <w:pPr>
              <w:jc w:val="center"/>
              <w:rPr>
                <w:b/>
                <w:bCs/>
                <w:color w:val="000000" w:themeColor="text1"/>
                <w:kern w:val="2"/>
                <w:szCs w:val="24"/>
              </w:rPr>
            </w:pPr>
            <w:r w:rsidRPr="001D6E92">
              <w:rPr>
                <w:b/>
                <w:bCs/>
                <w:color w:val="000000" w:themeColor="text1"/>
                <w:kern w:val="2"/>
                <w:szCs w:val="24"/>
              </w:rPr>
              <w:t>PIRKĖJAS</w:t>
            </w:r>
          </w:p>
        </w:tc>
        <w:tc>
          <w:tcPr>
            <w:tcW w:w="4747" w:type="dxa"/>
          </w:tcPr>
          <w:p w14:paraId="62B31AE7" w14:textId="77777777" w:rsidR="00BE2883" w:rsidRPr="001D6E92" w:rsidRDefault="00BE2883" w:rsidP="00BE2883">
            <w:pPr>
              <w:jc w:val="center"/>
              <w:rPr>
                <w:b/>
                <w:bCs/>
                <w:color w:val="000000" w:themeColor="text1"/>
                <w:kern w:val="2"/>
                <w:szCs w:val="24"/>
              </w:rPr>
            </w:pPr>
            <w:r w:rsidRPr="001D6E92">
              <w:rPr>
                <w:b/>
                <w:bCs/>
                <w:color w:val="000000" w:themeColor="text1"/>
                <w:kern w:val="2"/>
                <w:szCs w:val="24"/>
              </w:rPr>
              <w:t>TIEKĖJAS</w:t>
            </w:r>
          </w:p>
        </w:tc>
      </w:tr>
      <w:tr w:rsidR="001B1056" w:rsidRPr="001D6E92" w14:paraId="2CB7A485" w14:textId="77777777">
        <w:tc>
          <w:tcPr>
            <w:tcW w:w="4788" w:type="dxa"/>
            <w:gridSpan w:val="3"/>
          </w:tcPr>
          <w:p w14:paraId="0FD31B0C" w14:textId="77777777" w:rsidR="00BE2883" w:rsidRPr="001D6E92" w:rsidRDefault="008D54D9" w:rsidP="00BE2883">
            <w:pPr>
              <w:jc w:val="center"/>
              <w:rPr>
                <w:color w:val="000000" w:themeColor="text1"/>
                <w:kern w:val="2"/>
                <w:szCs w:val="24"/>
              </w:rPr>
            </w:pPr>
            <w:r w:rsidRPr="001D6E92">
              <w:rPr>
                <w:color w:val="000000" w:themeColor="text1"/>
                <w:kern w:val="2"/>
                <w:szCs w:val="24"/>
              </w:rPr>
              <w:t>Administracijos direktorius</w:t>
            </w:r>
          </w:p>
          <w:p w14:paraId="273999C3" w14:textId="7A191646" w:rsidR="008D54D9" w:rsidRPr="001D6E92" w:rsidRDefault="008D54D9" w:rsidP="00BE2883">
            <w:pPr>
              <w:jc w:val="center"/>
              <w:rPr>
                <w:color w:val="000000" w:themeColor="text1"/>
                <w:kern w:val="2"/>
                <w:szCs w:val="24"/>
              </w:rPr>
            </w:pPr>
            <w:r w:rsidRPr="001D6E92">
              <w:rPr>
                <w:color w:val="000000" w:themeColor="text1"/>
                <w:kern w:val="2"/>
                <w:szCs w:val="24"/>
              </w:rPr>
              <w:t>Sigitas Žvinys</w:t>
            </w:r>
          </w:p>
        </w:tc>
        <w:tc>
          <w:tcPr>
            <w:tcW w:w="4747" w:type="dxa"/>
          </w:tcPr>
          <w:p w14:paraId="67CC892E" w14:textId="39933EA6" w:rsidR="00BE2883" w:rsidRPr="001D6E92" w:rsidRDefault="00B90AC2" w:rsidP="00BE2883">
            <w:pPr>
              <w:jc w:val="center"/>
              <w:rPr>
                <w:b/>
                <w:bCs/>
                <w:color w:val="000000" w:themeColor="text1"/>
                <w:kern w:val="2"/>
                <w:szCs w:val="24"/>
              </w:rPr>
            </w:pPr>
            <w:r w:rsidRPr="00B90AC2">
              <w:rPr>
                <w:color w:val="000000" w:themeColor="text1"/>
                <w:kern w:val="2"/>
                <w:szCs w:val="24"/>
              </w:rPr>
              <w:t>Direktorius Šarūnas Tamašauskas</w:t>
            </w:r>
          </w:p>
        </w:tc>
      </w:tr>
      <w:tr w:rsidR="006A7F11" w:rsidRPr="001D6E92" w14:paraId="0507B124" w14:textId="77777777">
        <w:tc>
          <w:tcPr>
            <w:tcW w:w="4788" w:type="dxa"/>
            <w:gridSpan w:val="3"/>
          </w:tcPr>
          <w:p w14:paraId="1C2F50FE" w14:textId="77777777" w:rsidR="00BE2883" w:rsidRPr="001D6E92" w:rsidRDefault="00BE2883" w:rsidP="00BE2883">
            <w:pPr>
              <w:jc w:val="center"/>
              <w:rPr>
                <w:b/>
                <w:bCs/>
                <w:color w:val="000000" w:themeColor="text1"/>
                <w:kern w:val="2"/>
                <w:szCs w:val="24"/>
              </w:rPr>
            </w:pPr>
          </w:p>
          <w:p w14:paraId="5E42EF79" w14:textId="77777777" w:rsidR="00BE2883" w:rsidRPr="001D6E92" w:rsidRDefault="00BE2883" w:rsidP="00BE2883">
            <w:pPr>
              <w:jc w:val="center"/>
              <w:rPr>
                <w:b/>
                <w:bCs/>
                <w:color w:val="000000" w:themeColor="text1"/>
                <w:kern w:val="2"/>
                <w:szCs w:val="24"/>
              </w:rPr>
            </w:pPr>
            <w:r w:rsidRPr="001D6E92">
              <w:rPr>
                <w:b/>
                <w:bCs/>
                <w:color w:val="000000" w:themeColor="text1"/>
                <w:kern w:val="2"/>
                <w:szCs w:val="24"/>
              </w:rPr>
              <w:t>(parašas)</w:t>
            </w:r>
          </w:p>
          <w:p w14:paraId="48E9CE92" w14:textId="77777777" w:rsidR="00BE2883" w:rsidRPr="001D6E92" w:rsidRDefault="00BE2883" w:rsidP="00BE2883">
            <w:pPr>
              <w:jc w:val="center"/>
              <w:rPr>
                <w:b/>
                <w:bCs/>
                <w:color w:val="000000" w:themeColor="text1"/>
                <w:kern w:val="2"/>
                <w:szCs w:val="24"/>
              </w:rPr>
            </w:pPr>
          </w:p>
          <w:p w14:paraId="4CA69A2B" w14:textId="77777777" w:rsidR="00BE2883" w:rsidRPr="001D6E92" w:rsidRDefault="00BE2883" w:rsidP="00BE2883">
            <w:pPr>
              <w:jc w:val="center"/>
              <w:rPr>
                <w:b/>
                <w:bCs/>
                <w:color w:val="000000" w:themeColor="text1"/>
                <w:kern w:val="2"/>
                <w:szCs w:val="24"/>
              </w:rPr>
            </w:pPr>
          </w:p>
        </w:tc>
        <w:tc>
          <w:tcPr>
            <w:tcW w:w="4747" w:type="dxa"/>
          </w:tcPr>
          <w:p w14:paraId="2E754960" w14:textId="77777777" w:rsidR="00BE2883" w:rsidRPr="001D6E92" w:rsidRDefault="00BE2883" w:rsidP="00BE2883">
            <w:pPr>
              <w:jc w:val="center"/>
              <w:rPr>
                <w:b/>
                <w:bCs/>
                <w:color w:val="000000" w:themeColor="text1"/>
                <w:kern w:val="2"/>
                <w:szCs w:val="24"/>
              </w:rPr>
            </w:pPr>
          </w:p>
          <w:p w14:paraId="648CB4F9" w14:textId="77777777" w:rsidR="00BE2883" w:rsidRPr="001D6E92" w:rsidRDefault="00BE2883" w:rsidP="00BE2883">
            <w:pPr>
              <w:jc w:val="center"/>
              <w:rPr>
                <w:b/>
                <w:bCs/>
                <w:color w:val="000000" w:themeColor="text1"/>
                <w:kern w:val="2"/>
                <w:szCs w:val="24"/>
              </w:rPr>
            </w:pPr>
            <w:r w:rsidRPr="001D6E92">
              <w:rPr>
                <w:b/>
                <w:bCs/>
                <w:color w:val="000000" w:themeColor="text1"/>
                <w:kern w:val="2"/>
                <w:szCs w:val="24"/>
              </w:rPr>
              <w:t>(parašas)</w:t>
            </w:r>
          </w:p>
        </w:tc>
      </w:tr>
    </w:tbl>
    <w:p w14:paraId="6AD1491B" w14:textId="77777777" w:rsidR="008D54D9" w:rsidRPr="001D6E92" w:rsidRDefault="008D54D9">
      <w:pPr>
        <w:jc w:val="center"/>
        <w:rPr>
          <w:color w:val="000000" w:themeColor="text1"/>
          <w:szCs w:val="24"/>
        </w:rPr>
      </w:pPr>
    </w:p>
    <w:p w14:paraId="6C96C765" w14:textId="66DD25FA" w:rsidR="008D54D9" w:rsidRPr="001D6E92" w:rsidRDefault="008D54D9" w:rsidP="008D54D9">
      <w:pPr>
        <w:jc w:val="center"/>
        <w:rPr>
          <w:color w:val="000000" w:themeColor="text1"/>
          <w:szCs w:val="24"/>
        </w:rPr>
      </w:pPr>
      <w:r w:rsidRPr="001D6E92">
        <w:rPr>
          <w:color w:val="000000" w:themeColor="text1"/>
          <w:szCs w:val="24"/>
        </w:rPr>
        <w:t>* Jei šis dokumentas pasirašomas elektroniniu būdu, šio dokumento pasirašymo ir registracijos datos užfiksuojamos šio dokumento metaduomenyse.</w:t>
      </w:r>
    </w:p>
    <w:p w14:paraId="13236F26" w14:textId="11AE73A2" w:rsidR="005A5832" w:rsidRPr="001B1056" w:rsidRDefault="00A10867">
      <w:pPr>
        <w:jc w:val="center"/>
        <w:rPr>
          <w:color w:val="000000" w:themeColor="text1"/>
          <w:szCs w:val="24"/>
        </w:rPr>
      </w:pPr>
      <w:r w:rsidRPr="001D6E92">
        <w:rPr>
          <w:color w:val="000000" w:themeColor="text1"/>
          <w:szCs w:val="24"/>
        </w:rPr>
        <w:t>_______________</w:t>
      </w:r>
    </w:p>
    <w:sectPr w:rsidR="005A5832" w:rsidRPr="001B1056"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E58DB" w14:textId="77777777" w:rsidR="005A5832" w:rsidRDefault="00A10867">
      <w:pPr>
        <w:rPr>
          <w:kern w:val="2"/>
          <w:sz w:val="22"/>
          <w:szCs w:val="22"/>
          <w:lang w:val="en-US"/>
        </w:rPr>
      </w:pPr>
      <w:r>
        <w:rPr>
          <w:kern w:val="2"/>
          <w:sz w:val="22"/>
          <w:szCs w:val="22"/>
          <w:lang w:val="en-US"/>
        </w:rPr>
        <w:separator/>
      </w:r>
    </w:p>
  </w:endnote>
  <w:endnote w:type="continuationSeparator" w:id="0">
    <w:p w14:paraId="378A3CDE" w14:textId="77777777" w:rsidR="005A5832" w:rsidRDefault="00A10867">
      <w:pPr>
        <w:rPr>
          <w:kern w:val="2"/>
          <w:sz w:val="22"/>
          <w:szCs w:val="22"/>
          <w:lang w:val="en-US"/>
        </w:rPr>
      </w:pPr>
      <w:r>
        <w:rPr>
          <w:kern w:val="2"/>
          <w:sz w:val="22"/>
          <w:szCs w:val="22"/>
          <w:lang w:val="en-US"/>
        </w:rPr>
        <w:continuationSeparator/>
      </w:r>
    </w:p>
  </w:endnote>
  <w:endnote w:type="continuationNotice" w:id="1">
    <w:p w14:paraId="3DB716C9"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7E0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FC25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69C7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0115F" w14:textId="77777777" w:rsidR="005A5832" w:rsidRDefault="00A10867">
      <w:pPr>
        <w:rPr>
          <w:kern w:val="2"/>
          <w:sz w:val="22"/>
          <w:szCs w:val="22"/>
          <w:lang w:val="en-US"/>
        </w:rPr>
      </w:pPr>
      <w:r>
        <w:rPr>
          <w:kern w:val="2"/>
          <w:sz w:val="22"/>
          <w:szCs w:val="22"/>
          <w:lang w:val="en-US"/>
        </w:rPr>
        <w:separator/>
      </w:r>
    </w:p>
  </w:footnote>
  <w:footnote w:type="continuationSeparator" w:id="0">
    <w:p w14:paraId="174208DD"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41F166E2"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749CA" w14:textId="77777777" w:rsidR="005A5832" w:rsidRDefault="005A5832">
    <w:pPr>
      <w:tabs>
        <w:tab w:val="center" w:pos="4680"/>
        <w:tab w:val="right" w:pos="9360"/>
      </w:tabs>
      <w:spacing w:after="160" w:line="259" w:lineRule="auto"/>
      <w:rPr>
        <w:kern w:val="2"/>
        <w:sz w:val="22"/>
        <w:szCs w:val="22"/>
        <w:lang w:val="en-US"/>
      </w:rPr>
    </w:pPr>
  </w:p>
  <w:p w14:paraId="6986C37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30F08"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09C30" w14:textId="77777777" w:rsidR="005A5832" w:rsidRDefault="005A5832">
    <w:pPr>
      <w:tabs>
        <w:tab w:val="center" w:pos="4819"/>
        <w:tab w:val="right" w:pos="9638"/>
      </w:tabs>
      <w:rPr>
        <w:rFonts w:eastAsia="Arial"/>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ika Barkauskaitė">
    <w15:presenceInfo w15:providerId="AD" w15:userId="S::m.barkauskaite@cpva.lt::f5b83fb7-8790-4964-8625-632b6e33b0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27D"/>
    <w:rsid w:val="00033313"/>
    <w:rsid w:val="000363F8"/>
    <w:rsid w:val="00071742"/>
    <w:rsid w:val="000872DE"/>
    <w:rsid w:val="00092C0A"/>
    <w:rsid w:val="000C707A"/>
    <w:rsid w:val="0012614A"/>
    <w:rsid w:val="00155E89"/>
    <w:rsid w:val="001621F7"/>
    <w:rsid w:val="001B1056"/>
    <w:rsid w:val="001C42DE"/>
    <w:rsid w:val="001D5953"/>
    <w:rsid w:val="001D6E92"/>
    <w:rsid w:val="001D7508"/>
    <w:rsid w:val="00231B3C"/>
    <w:rsid w:val="002463CA"/>
    <w:rsid w:val="00247371"/>
    <w:rsid w:val="00257B4D"/>
    <w:rsid w:val="00263033"/>
    <w:rsid w:val="0026418C"/>
    <w:rsid w:val="0028136E"/>
    <w:rsid w:val="002A79A7"/>
    <w:rsid w:val="002B0D56"/>
    <w:rsid w:val="002C60E5"/>
    <w:rsid w:val="002D416A"/>
    <w:rsid w:val="003106E4"/>
    <w:rsid w:val="00377716"/>
    <w:rsid w:val="00382BC8"/>
    <w:rsid w:val="003C125F"/>
    <w:rsid w:val="00416DC5"/>
    <w:rsid w:val="00460681"/>
    <w:rsid w:val="004633D5"/>
    <w:rsid w:val="004A6404"/>
    <w:rsid w:val="004C16D0"/>
    <w:rsid w:val="004D2EC2"/>
    <w:rsid w:val="00536606"/>
    <w:rsid w:val="005438EB"/>
    <w:rsid w:val="00564F9A"/>
    <w:rsid w:val="0058054C"/>
    <w:rsid w:val="005A56F1"/>
    <w:rsid w:val="005A5832"/>
    <w:rsid w:val="005D495E"/>
    <w:rsid w:val="005D5FAB"/>
    <w:rsid w:val="005F5B23"/>
    <w:rsid w:val="00614676"/>
    <w:rsid w:val="00661D04"/>
    <w:rsid w:val="0066430E"/>
    <w:rsid w:val="006903AF"/>
    <w:rsid w:val="006A7F11"/>
    <w:rsid w:val="006D5B01"/>
    <w:rsid w:val="006E1460"/>
    <w:rsid w:val="006F2450"/>
    <w:rsid w:val="00707F6B"/>
    <w:rsid w:val="0075449D"/>
    <w:rsid w:val="007D16BA"/>
    <w:rsid w:val="007D72B3"/>
    <w:rsid w:val="007E71FE"/>
    <w:rsid w:val="00886881"/>
    <w:rsid w:val="008C7260"/>
    <w:rsid w:val="008D54D9"/>
    <w:rsid w:val="008E35C8"/>
    <w:rsid w:val="00924EBC"/>
    <w:rsid w:val="0093074D"/>
    <w:rsid w:val="00947D90"/>
    <w:rsid w:val="00956158"/>
    <w:rsid w:val="009626C4"/>
    <w:rsid w:val="009B6205"/>
    <w:rsid w:val="009B6678"/>
    <w:rsid w:val="009D4872"/>
    <w:rsid w:val="009D51F7"/>
    <w:rsid w:val="009F43B6"/>
    <w:rsid w:val="00A10867"/>
    <w:rsid w:val="00A359B5"/>
    <w:rsid w:val="00A77CFD"/>
    <w:rsid w:val="00A8247F"/>
    <w:rsid w:val="00A84E0F"/>
    <w:rsid w:val="00A962EF"/>
    <w:rsid w:val="00AA7F03"/>
    <w:rsid w:val="00AB4945"/>
    <w:rsid w:val="00AB552B"/>
    <w:rsid w:val="00AD47C7"/>
    <w:rsid w:val="00AE11D2"/>
    <w:rsid w:val="00AE5953"/>
    <w:rsid w:val="00B04AB2"/>
    <w:rsid w:val="00B22DB5"/>
    <w:rsid w:val="00B71ED1"/>
    <w:rsid w:val="00B83DAF"/>
    <w:rsid w:val="00B90AC2"/>
    <w:rsid w:val="00BA5FFC"/>
    <w:rsid w:val="00BB1C17"/>
    <w:rsid w:val="00BC1815"/>
    <w:rsid w:val="00BD4C1A"/>
    <w:rsid w:val="00BE2883"/>
    <w:rsid w:val="00BF69AE"/>
    <w:rsid w:val="00C207CA"/>
    <w:rsid w:val="00C24481"/>
    <w:rsid w:val="00C315AF"/>
    <w:rsid w:val="00C60E88"/>
    <w:rsid w:val="00C81071"/>
    <w:rsid w:val="00CA0D80"/>
    <w:rsid w:val="00CF7EB2"/>
    <w:rsid w:val="00D03AC5"/>
    <w:rsid w:val="00D47DB3"/>
    <w:rsid w:val="00D84014"/>
    <w:rsid w:val="00DB075A"/>
    <w:rsid w:val="00E25D8C"/>
    <w:rsid w:val="00E51933"/>
    <w:rsid w:val="00EA210E"/>
    <w:rsid w:val="00EC1351"/>
    <w:rsid w:val="00ED28AF"/>
    <w:rsid w:val="00ED598D"/>
    <w:rsid w:val="00F05FCD"/>
    <w:rsid w:val="00F24001"/>
    <w:rsid w:val="00F30436"/>
    <w:rsid w:val="00F4000C"/>
    <w:rsid w:val="00F53C65"/>
    <w:rsid w:val="00F757C5"/>
    <w:rsid w:val="00F82381"/>
    <w:rsid w:val="00FD68EC"/>
    <w:rsid w:val="00FE2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B8A0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84E0F"/>
  </w:style>
  <w:style w:type="character" w:styleId="Komentaronuoroda">
    <w:name w:val="annotation reference"/>
    <w:basedOn w:val="Numatytasispastraiposriftas"/>
    <w:semiHidden/>
    <w:unhideWhenUsed/>
    <w:rsid w:val="00A84E0F"/>
    <w:rPr>
      <w:sz w:val="16"/>
      <w:szCs w:val="16"/>
    </w:rPr>
  </w:style>
  <w:style w:type="paragraph" w:styleId="Komentarotekstas">
    <w:name w:val="annotation text"/>
    <w:basedOn w:val="prastasis"/>
    <w:link w:val="KomentarotekstasDiagrama"/>
    <w:unhideWhenUsed/>
    <w:rsid w:val="00A84E0F"/>
    <w:rPr>
      <w:sz w:val="20"/>
    </w:rPr>
  </w:style>
  <w:style w:type="character" w:customStyle="1" w:styleId="KomentarotekstasDiagrama">
    <w:name w:val="Komentaro tekstas Diagrama"/>
    <w:basedOn w:val="Numatytasispastraiposriftas"/>
    <w:link w:val="Komentarotekstas"/>
    <w:rsid w:val="00A84E0F"/>
    <w:rPr>
      <w:sz w:val="20"/>
    </w:rPr>
  </w:style>
  <w:style w:type="paragraph" w:styleId="Komentarotema">
    <w:name w:val="annotation subject"/>
    <w:basedOn w:val="Komentarotekstas"/>
    <w:next w:val="Komentarotekstas"/>
    <w:link w:val="KomentarotemaDiagrama"/>
    <w:semiHidden/>
    <w:unhideWhenUsed/>
    <w:rsid w:val="00A84E0F"/>
    <w:rPr>
      <w:b/>
      <w:bCs/>
    </w:rPr>
  </w:style>
  <w:style w:type="character" w:customStyle="1" w:styleId="KomentarotemaDiagrama">
    <w:name w:val="Komentaro tema Diagrama"/>
    <w:basedOn w:val="KomentarotekstasDiagrama"/>
    <w:link w:val="Komentarotema"/>
    <w:semiHidden/>
    <w:rsid w:val="00A84E0F"/>
    <w:rPr>
      <w:b/>
      <w:bCs/>
      <w:sz w:val="20"/>
    </w:rPr>
  </w:style>
  <w:style w:type="character" w:customStyle="1" w:styleId="ui-provider">
    <w:name w:val="ui-provider"/>
    <w:basedOn w:val="Numatytasispastraiposriftas"/>
    <w:rsid w:val="001D7508"/>
  </w:style>
  <w:style w:type="paragraph" w:customStyle="1" w:styleId="wysiwyg-text-align-justify">
    <w:name w:val="wysiwyg-text-align-justify"/>
    <w:basedOn w:val="prastasis"/>
    <w:rsid w:val="004A6404"/>
    <w:pPr>
      <w:spacing w:before="100" w:beforeAutospacing="1" w:after="100" w:afterAutospacing="1"/>
    </w:pPr>
    <w:rPr>
      <w:szCs w:val="24"/>
      <w:lang w:eastAsia="lt-LT"/>
    </w:rPr>
  </w:style>
  <w:style w:type="character" w:styleId="Hipersaitas">
    <w:name w:val="Hyperlink"/>
    <w:basedOn w:val="Numatytasispastraiposriftas"/>
    <w:uiPriority w:val="99"/>
    <w:unhideWhenUsed/>
    <w:rsid w:val="004A6404"/>
    <w:rPr>
      <w:color w:val="0000FF"/>
      <w:u w:val="single"/>
    </w:rPr>
  </w:style>
  <w:style w:type="character" w:styleId="Neapdorotaspaminjimas">
    <w:name w:val="Unresolved Mention"/>
    <w:basedOn w:val="Numatytasispastraiposriftas"/>
    <w:uiPriority w:val="99"/>
    <w:semiHidden/>
    <w:unhideWhenUsed/>
    <w:rsid w:val="004A6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64313">
      <w:bodyDiv w:val="1"/>
      <w:marLeft w:val="0"/>
      <w:marRight w:val="0"/>
      <w:marTop w:val="0"/>
      <w:marBottom w:val="0"/>
      <w:divBdr>
        <w:top w:val="none" w:sz="0" w:space="0" w:color="auto"/>
        <w:left w:val="none" w:sz="0" w:space="0" w:color="auto"/>
        <w:bottom w:val="none" w:sz="0" w:space="0" w:color="auto"/>
        <w:right w:val="none" w:sz="0" w:space="0" w:color="auto"/>
      </w:divBdr>
    </w:div>
    <w:div w:id="58138052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265283</DmsRegDoc>
    <DmsAddMarkOnPdf xmlns="028236e2-f653-4d19-ab67-4d06a9145e0c">false</DmsAddMarkOnPd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E7D59297-2524-488E-AC20-7BCE77800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13821</Words>
  <Characters>7879</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SUTARTIES SPECIALIOSIOS SĄLYGOS</vt:lpstr>
      <vt:lpstr/>
    </vt:vector>
  </TitlesOfParts>
  <Company>VPT</Company>
  <LinksUpToDate>false</LinksUpToDate>
  <CharactersWithSpaces>21657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SUTARTIES SPECIALIOSIOS SĄLYGOS</dc:title>
  <dc:creator>Gabija Vitkauskienė</dc:creator>
  <cp:lastModifiedBy>Simonas Ališauskas</cp:lastModifiedBy>
  <cp:revision>47</cp:revision>
  <dcterms:created xsi:type="dcterms:W3CDTF">2024-04-08T07:18:00Z</dcterms:created>
  <dcterms:modified xsi:type="dcterms:W3CDTF">2024-10-01T15:30:00Z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206;#Informacinės visuomenės plėtros projektų skyrius|2dc2f6d3-2445-4367-ada3-9d9c6cbeaac6;#3465;#Pirkimų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Narmontienė;#1255;#Monika Barkauskaitė;#790;#Lina Jucytė;#961;#i:0#.w|cpma\daiva-va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109083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